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1A823D"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397B43">
        <w:rPr>
          <w:b/>
          <w:noProof/>
          <w:sz w:val="24"/>
        </w:rPr>
        <w:t>6</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5C562D" w:rsidRPr="005C562D">
        <w:rPr>
          <w:b/>
          <w:noProof/>
          <w:sz w:val="28"/>
          <w:lang w:eastAsia="zh-CN"/>
        </w:rPr>
        <w:t>R4-2301770</w:t>
      </w:r>
      <w:bookmarkStart w:id="0" w:name="_GoBack"/>
      <w:bookmarkEnd w:id="0"/>
    </w:p>
    <w:p w14:paraId="7CB45193" w14:textId="30E368FB" w:rsidR="001E41F3" w:rsidRDefault="00BC1A38" w:rsidP="005E2C44">
      <w:pPr>
        <w:pStyle w:val="CRCoverPage"/>
        <w:outlineLvl w:val="0"/>
        <w:rPr>
          <w:b/>
          <w:noProof/>
          <w:sz w:val="24"/>
        </w:rPr>
      </w:pPr>
      <w:r>
        <w:rPr>
          <w:b/>
          <w:noProof/>
          <w:sz w:val="24"/>
        </w:rPr>
        <w:t>Athens,</w:t>
      </w:r>
      <w:r w:rsidR="00C43E95">
        <w:rPr>
          <w:b/>
          <w:noProof/>
          <w:sz w:val="24"/>
        </w:rPr>
        <w:t xml:space="preserve"> Gree</w:t>
      </w:r>
      <w:r w:rsidR="00D66973">
        <w:rPr>
          <w:b/>
          <w:noProof/>
          <w:sz w:val="24"/>
        </w:rPr>
        <w:t>c</w:t>
      </w:r>
      <w:r w:rsidR="00C43E95">
        <w:rPr>
          <w:b/>
          <w:noProof/>
          <w:sz w:val="24"/>
        </w:rPr>
        <w:t>e</w:t>
      </w:r>
      <w:r w:rsidR="0066433A">
        <w:rPr>
          <w:b/>
          <w:noProof/>
          <w:sz w:val="24"/>
        </w:rPr>
        <w:t>,</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sidR="0066433A">
        <w:rPr>
          <w:b/>
          <w:noProof/>
          <w:sz w:val="24"/>
        </w:rPr>
        <w:t xml:space="preserve"> </w:t>
      </w:r>
      <w:r w:rsidR="00C43E95">
        <w:rPr>
          <w:b/>
          <w:noProof/>
          <w:sz w:val="24"/>
        </w:rPr>
        <w:t>27</w:t>
      </w:r>
      <w:r w:rsidR="004A4162">
        <w:rPr>
          <w:b/>
          <w:noProof/>
          <w:sz w:val="24"/>
        </w:rPr>
        <w:fldChar w:fldCharType="end"/>
      </w:r>
      <w:r w:rsidR="00547111">
        <w:rPr>
          <w:b/>
          <w:noProof/>
          <w:sz w:val="24"/>
        </w:rPr>
        <w:t xml:space="preserve"> </w:t>
      </w:r>
      <w:r w:rsidR="00C43E95">
        <w:rPr>
          <w:b/>
          <w:noProof/>
          <w:sz w:val="24"/>
        </w:rPr>
        <w:t>Febr</w:t>
      </w:r>
      <w:r w:rsidR="0039229B">
        <w:rPr>
          <w:b/>
          <w:noProof/>
          <w:sz w:val="24"/>
        </w:rPr>
        <w:t>u</w:t>
      </w:r>
      <w:r w:rsidR="00C43E95">
        <w:rPr>
          <w:b/>
          <w:noProof/>
          <w:sz w:val="24"/>
        </w:rPr>
        <w:t xml:space="preserve">ary </w:t>
      </w:r>
      <w:r w:rsidR="001300AE">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sidR="00C43E95">
        <w:rPr>
          <w:b/>
          <w:noProof/>
          <w:sz w:val="24"/>
        </w:rPr>
        <w:t>3</w:t>
      </w:r>
      <w:r w:rsidR="001300AE">
        <w:rPr>
          <w:b/>
          <w:noProof/>
          <w:sz w:val="24"/>
        </w:rPr>
        <w:t xml:space="preserve"> </w:t>
      </w:r>
      <w:r w:rsidR="00C43E95">
        <w:rPr>
          <w:b/>
          <w:noProof/>
          <w:sz w:val="24"/>
        </w:rPr>
        <w:t>March,</w:t>
      </w:r>
      <w:r w:rsidR="0066433A">
        <w:rPr>
          <w:b/>
          <w:noProof/>
          <w:sz w:val="24"/>
        </w:rPr>
        <w:t xml:space="preserve"> 202</w:t>
      </w:r>
      <w:r w:rsidR="004A4162">
        <w:rPr>
          <w:b/>
          <w:noProof/>
          <w:sz w:val="24"/>
        </w:rPr>
        <w:fldChar w:fldCharType="end"/>
      </w:r>
      <w:r w:rsidR="00C43E9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360660">
            <w:pPr>
              <w:pStyle w:val="CRCoverPage"/>
              <w:spacing w:after="0"/>
              <w:jc w:val="right"/>
              <w:rPr>
                <w:noProof/>
              </w:rPr>
            </w:pPr>
            <w:r w:rsidRPr="00360660">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5A3F7"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EF4474">
              <w:rPr>
                <w:b/>
                <w:noProof/>
                <w:sz w:val="28"/>
              </w:rPr>
              <w:t>0</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28F6D" w:rsidR="001E41F3" w:rsidRDefault="00DB00CC" w:rsidP="00B62B20">
            <w:pPr>
              <w:pStyle w:val="CRCoverPage"/>
              <w:spacing w:after="0"/>
              <w:ind w:left="100"/>
              <w:rPr>
                <w:noProof/>
              </w:rPr>
            </w:pPr>
            <w:r w:rsidRPr="00DB00CC">
              <w:t xml:space="preserve">Draft CR for 38.101-3 to add </w:t>
            </w:r>
            <w:r w:rsidR="00EF4474">
              <w:t>DC_</w:t>
            </w:r>
            <w:r w:rsidR="00EF4474" w:rsidRPr="00EF4474">
              <w:t>1A-7A-7A-8A_n78A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DDABA" w:rsidR="001E41F3" w:rsidRDefault="00EF4474" w:rsidP="00EF4474">
            <w:pPr>
              <w:pStyle w:val="CRCoverPage"/>
              <w:spacing w:after="0"/>
              <w:ind w:left="100"/>
              <w:rPr>
                <w:noProof/>
              </w:rPr>
            </w:pPr>
            <w:r w:rsidRPr="00EF4474">
              <w:rPr>
                <w:noProof/>
              </w:rPr>
              <w:t>DC_R18_xBLTE_1BNR_yDL2UL</w:t>
            </w:r>
            <w:r w:rsidR="00B62B20" w:rsidRPr="00D47AF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11B74" w:rsidR="001E41F3" w:rsidRDefault="004A4162" w:rsidP="00EF44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4474">
              <w:rPr>
                <w:noProof/>
              </w:rPr>
              <w:t>2023-02</w:t>
            </w:r>
            <w:r w:rsidR="000F0835">
              <w:rPr>
                <w:noProof/>
              </w:rPr>
              <w:t>-</w:t>
            </w:r>
            <w:r w:rsidR="00EF4474">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32AFF" w14:textId="77777777" w:rsidR="00156FEF" w:rsidRDefault="00156FEF" w:rsidP="00746ED4">
            <w:pPr>
              <w:pStyle w:val="CRCoverPage"/>
              <w:spacing w:after="0"/>
              <w:ind w:left="100"/>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sidR="00746ED4">
              <w:rPr>
                <w:noProof/>
              </w:rPr>
              <w:t xml:space="preserve"> </w:t>
            </w:r>
            <w:r w:rsidR="00EF4474">
              <w:rPr>
                <w:noProof/>
              </w:rPr>
              <w:t>DC</w:t>
            </w:r>
            <w:r w:rsidR="00EF4474">
              <w:t>_</w:t>
            </w:r>
            <w:r w:rsidR="00EF4474" w:rsidRPr="00EF4474">
              <w:t>1A-7A-7A-8A_n78A</w:t>
            </w:r>
            <w:r w:rsidR="00746ED4">
              <w:t xml:space="preserve"> with UL config:</w:t>
            </w:r>
          </w:p>
          <w:p w14:paraId="708AA7DE" w14:textId="1F8B0385" w:rsidR="00746ED4" w:rsidRDefault="00746ED4" w:rsidP="00746ED4">
            <w:pPr>
              <w:pStyle w:val="CRCoverPage"/>
              <w:spacing w:after="0"/>
              <w:ind w:left="100"/>
              <w:rPr>
                <w:noProof/>
              </w:rPr>
            </w:pPr>
            <w:r>
              <w:rPr>
                <w:noProof/>
              </w:rPr>
              <w:t>DC_1A_n78A, DC_7A_n78A and DC_8A_n78A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10270605"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of</w:t>
            </w:r>
            <w:r w:rsidR="002B4B2F">
              <w:rPr>
                <w:noProof/>
              </w:rPr>
              <w:t>:</w:t>
            </w:r>
          </w:p>
          <w:p w14:paraId="31C656EC" w14:textId="3DCC5A74" w:rsidR="002B4B2F" w:rsidRDefault="00EF4474" w:rsidP="00746ED4">
            <w:pPr>
              <w:pStyle w:val="CRCoverPage"/>
              <w:spacing w:after="0"/>
              <w:ind w:left="100"/>
            </w:pPr>
            <w:r>
              <w:rPr>
                <w:noProof/>
              </w:rPr>
              <w:t>DC</w:t>
            </w:r>
            <w:r>
              <w:t>_</w:t>
            </w:r>
            <w:r w:rsidRPr="00EF4474">
              <w:t>1A-7A-7A-8A_n78A</w:t>
            </w:r>
            <w:r w:rsidR="00746ED4">
              <w:t xml:space="preserve"> with UL config: </w:t>
            </w:r>
            <w:r w:rsidR="00746ED4">
              <w:rPr>
                <w:noProof/>
              </w:rPr>
              <w:t>DC_1A_n78A, DC_7A_n78A and DC_8A_n78A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B3646" w:rsidR="001E41F3" w:rsidRDefault="00EF4474">
            <w:pPr>
              <w:pStyle w:val="CRCoverPage"/>
              <w:spacing w:after="0"/>
              <w:ind w:left="100"/>
              <w:rPr>
                <w:noProof/>
              </w:rPr>
            </w:pPr>
            <w:r>
              <w:rPr>
                <w:noProof/>
              </w:rPr>
              <w:t>DC</w:t>
            </w:r>
            <w:r>
              <w:t>_</w:t>
            </w:r>
            <w:r w:rsidRPr="00EF4474">
              <w:t>1A-7A-7A-8A_n78A</w:t>
            </w:r>
            <w:r w:rsidR="004C1855">
              <w:rPr>
                <w:noProof/>
              </w:rP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1CDFB" w:rsidR="001E41F3" w:rsidRDefault="00701027" w:rsidP="00701027">
            <w:pPr>
              <w:pStyle w:val="CRCoverPage"/>
              <w:spacing w:after="0"/>
              <w:ind w:left="100"/>
              <w:rPr>
                <w:noProof/>
              </w:rPr>
            </w:pPr>
            <w:r>
              <w:t>5.5B.4.3</w:t>
            </w:r>
            <w:r w:rsidR="002F61EE">
              <w:rPr>
                <w:noProof/>
              </w:rPr>
              <w:t>,</w:t>
            </w:r>
            <w:r w:rsidR="00585A59">
              <w:rPr>
                <w:noProof/>
              </w:rPr>
              <w:t xml:space="preserve"> </w:t>
            </w:r>
            <w:r w:rsidR="002308E2" w:rsidRPr="00EF5447">
              <w:t>6.2B.4.2.3.</w:t>
            </w:r>
            <w:r>
              <w:t>3</w:t>
            </w:r>
            <w:r w:rsidR="002308E2">
              <w:t>,</w:t>
            </w:r>
            <w:r w:rsidR="002F2D91" w:rsidRPr="00EF5447">
              <w:t>7.3B.</w:t>
            </w:r>
            <w:r>
              <w:t>3</w:t>
            </w:r>
            <w:r w:rsidR="002F2D91" w:rsidRPr="00EF5447">
              <w:t>.3.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C55BA0" w14:textId="6FD32276" w:rsidR="00B62B20" w:rsidRPr="00EF5447" w:rsidRDefault="00B62B20" w:rsidP="00BC4959">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w:t>
      </w:r>
      <w:r w:rsidR="00D54BB7">
        <w:t>3</w:t>
      </w:r>
      <w:r w:rsidRPr="00EF5447">
        <w:tab/>
        <w:t>Inter-band EN-DC configurations within FR1 (</w:t>
      </w:r>
      <w:r w:rsidR="00D54BB7">
        <w:t>four</w:t>
      </w:r>
      <w:r w:rsidRPr="00EF5447">
        <w:t xml:space="preser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495BD3CE" w:rsidR="00B62B20" w:rsidRDefault="00B62B20" w:rsidP="00B62B20">
      <w:pPr>
        <w:pStyle w:val="TH"/>
      </w:pPr>
      <w:r w:rsidRPr="00EF5447">
        <w:t>Table 5.5B.4.</w:t>
      </w:r>
      <w:r w:rsidR="00D54BB7">
        <w:t>3</w:t>
      </w:r>
      <w:r w:rsidRPr="00EF5447">
        <w:t>-1: Inter-band EN-DC configurations within FR1 (</w:t>
      </w:r>
      <w:r w:rsidR="00D54BB7">
        <w:t>four</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C4959" w:rsidRPr="0024034C" w14:paraId="3BF0F96F" w14:textId="77777777" w:rsidTr="00BC4959">
        <w:trPr>
          <w:trHeight w:val="187"/>
          <w:tblHeader/>
          <w:jc w:val="center"/>
        </w:trPr>
        <w:tc>
          <w:tcPr>
            <w:tcW w:w="3397" w:type="dxa"/>
            <w:shd w:val="clear" w:color="auto" w:fill="auto"/>
            <w:hideMark/>
          </w:tcPr>
          <w:p w14:paraId="0361496D" w14:textId="77777777" w:rsidR="00BC4959" w:rsidRPr="0024034C" w:rsidRDefault="00BC4959" w:rsidP="00BC495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64A8FF2" w14:textId="77777777" w:rsidR="00BC4959" w:rsidRPr="0024034C" w:rsidRDefault="00BC4959" w:rsidP="00BC495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5811D58"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54F780F"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4BDAF0A" w14:textId="77777777" w:rsidR="00BC4959" w:rsidRPr="0024034C" w:rsidRDefault="00BC4959" w:rsidP="00BC495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C4959" w:rsidRPr="0024034C" w14:paraId="3A5F4AC9" w14:textId="77777777" w:rsidTr="00BC4959">
        <w:trPr>
          <w:trHeight w:val="187"/>
          <w:jc w:val="center"/>
        </w:trPr>
        <w:tc>
          <w:tcPr>
            <w:tcW w:w="3397" w:type="dxa"/>
            <w:shd w:val="clear" w:color="auto" w:fill="auto"/>
            <w:noWrap/>
          </w:tcPr>
          <w:p w14:paraId="269DF94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5701BF7"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ED950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D7B9752"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68F3D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C4959" w:rsidRPr="0024034C" w14:paraId="06CF7AB1" w14:textId="77777777" w:rsidTr="00BC4959">
        <w:trPr>
          <w:trHeight w:val="187"/>
          <w:jc w:val="center"/>
        </w:trPr>
        <w:tc>
          <w:tcPr>
            <w:tcW w:w="3397" w:type="dxa"/>
            <w:shd w:val="clear" w:color="auto" w:fill="auto"/>
            <w:noWrap/>
          </w:tcPr>
          <w:p w14:paraId="74C4C6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BEDDF8C"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FA5D201"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7764988"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FEF9FB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2ADB3AF3" w14:textId="77777777" w:rsidTr="00BC4959">
        <w:trPr>
          <w:trHeight w:val="187"/>
          <w:jc w:val="center"/>
        </w:trPr>
        <w:tc>
          <w:tcPr>
            <w:tcW w:w="3397" w:type="dxa"/>
            <w:shd w:val="clear" w:color="auto" w:fill="auto"/>
            <w:noWrap/>
          </w:tcPr>
          <w:p w14:paraId="60A27CC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49A3CD4"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1C7CF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BF3C5EF"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1FD3B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C4959" w:rsidRPr="0024034C" w14:paraId="4BE0EBA8" w14:textId="77777777" w:rsidTr="00BC4959">
        <w:trPr>
          <w:trHeight w:val="187"/>
          <w:jc w:val="center"/>
        </w:trPr>
        <w:tc>
          <w:tcPr>
            <w:tcW w:w="3397" w:type="dxa"/>
            <w:shd w:val="clear" w:color="auto" w:fill="auto"/>
            <w:noWrap/>
          </w:tcPr>
          <w:p w14:paraId="37713FCA"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EA8F51D"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2D00D04"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8FFDC4"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06FB3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C4959" w:rsidRPr="0024034C" w14:paraId="0949A741" w14:textId="77777777" w:rsidTr="00BC4959">
        <w:trPr>
          <w:trHeight w:val="187"/>
          <w:jc w:val="center"/>
        </w:trPr>
        <w:tc>
          <w:tcPr>
            <w:tcW w:w="3397" w:type="dxa"/>
            <w:shd w:val="clear" w:color="auto" w:fill="auto"/>
            <w:noWrap/>
          </w:tcPr>
          <w:p w14:paraId="0EBD6D71"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41C40A0" w14:textId="77777777" w:rsidR="00BC4959" w:rsidRPr="0024034C" w:rsidRDefault="00BC4959" w:rsidP="00BC495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AE7F2E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DC_1A-3C-5A_n78A</w:t>
            </w:r>
          </w:p>
          <w:p w14:paraId="4F5F156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DC_1A-1A-3A-5A_n78A</w:t>
            </w:r>
          </w:p>
          <w:p w14:paraId="0DC62B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66D6E0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F21FA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59892E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tc>
      </w:tr>
      <w:tr w:rsidR="00BC4959" w:rsidRPr="0024034C" w14:paraId="6D50462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2269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CAEDDE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B847E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4FA9C71"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DC_5A_n78A</w:t>
            </w:r>
          </w:p>
        </w:tc>
      </w:tr>
      <w:tr w:rsidR="00BC4959" w:rsidRPr="0024034C" w14:paraId="7083B504" w14:textId="77777777" w:rsidTr="00BC4959">
        <w:trPr>
          <w:trHeight w:val="187"/>
          <w:jc w:val="center"/>
        </w:trPr>
        <w:tc>
          <w:tcPr>
            <w:tcW w:w="3397" w:type="dxa"/>
            <w:shd w:val="clear" w:color="auto" w:fill="auto"/>
            <w:noWrap/>
          </w:tcPr>
          <w:p w14:paraId="3B9F713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EC68C4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1FFE54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DC_1A_n5A</w:t>
            </w:r>
          </w:p>
          <w:p w14:paraId="610B568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0B02E69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DC_3A_n5A</w:t>
            </w:r>
          </w:p>
          <w:p w14:paraId="0955D4A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p w14:paraId="3CCBC6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DC_3C_n78A</w:t>
            </w:r>
          </w:p>
        </w:tc>
      </w:tr>
      <w:tr w:rsidR="00BC4959" w:rsidRPr="0024034C" w14:paraId="59DE1B19" w14:textId="77777777" w:rsidTr="00BC4959">
        <w:trPr>
          <w:trHeight w:val="187"/>
          <w:jc w:val="center"/>
        </w:trPr>
        <w:tc>
          <w:tcPr>
            <w:tcW w:w="3397" w:type="dxa"/>
            <w:shd w:val="clear" w:color="auto" w:fill="auto"/>
            <w:noWrap/>
          </w:tcPr>
          <w:p w14:paraId="07C43F0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EB20094"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DCCE0DD"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7DB79D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C4959" w:rsidRPr="0024034C" w14:paraId="20AE3F6E" w14:textId="77777777" w:rsidTr="00BC4959">
        <w:trPr>
          <w:trHeight w:val="187"/>
          <w:jc w:val="center"/>
        </w:trPr>
        <w:tc>
          <w:tcPr>
            <w:tcW w:w="3397" w:type="dxa"/>
            <w:shd w:val="clear" w:color="auto" w:fill="auto"/>
            <w:noWrap/>
          </w:tcPr>
          <w:p w14:paraId="38C280C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DC_1A-3A-7A_n3A</w:t>
            </w:r>
          </w:p>
          <w:p w14:paraId="18D3EF79"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596B4E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51A5A68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F268E0"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C4959" w:rsidRPr="0024034C" w14:paraId="2BF4B28B" w14:textId="77777777" w:rsidTr="00BC4959">
        <w:trPr>
          <w:trHeight w:val="187"/>
          <w:jc w:val="center"/>
        </w:trPr>
        <w:tc>
          <w:tcPr>
            <w:tcW w:w="3397" w:type="dxa"/>
            <w:shd w:val="clear" w:color="auto" w:fill="auto"/>
            <w:noWrap/>
          </w:tcPr>
          <w:p w14:paraId="57C4219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DC_1A-3A-7A_n5A</w:t>
            </w:r>
          </w:p>
          <w:p w14:paraId="1A48CA3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DC_1A-3A-7C_n5A</w:t>
            </w:r>
          </w:p>
          <w:p w14:paraId="758344B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DC_1A-3C-7A_n5A</w:t>
            </w:r>
          </w:p>
          <w:p w14:paraId="47F060B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BBC5C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DC_1A_n5A</w:t>
            </w:r>
          </w:p>
          <w:p w14:paraId="3441D1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DC_3A_n5A</w:t>
            </w:r>
          </w:p>
          <w:p w14:paraId="5C1048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DC_7A_n5A</w:t>
            </w:r>
          </w:p>
          <w:p w14:paraId="77B3133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DC_7C_n5A</w:t>
            </w:r>
          </w:p>
        </w:tc>
      </w:tr>
      <w:tr w:rsidR="00BC4959" w:rsidRPr="0024034C" w14:paraId="070D1A51" w14:textId="77777777" w:rsidTr="00BC4959">
        <w:trPr>
          <w:trHeight w:val="187"/>
          <w:jc w:val="center"/>
        </w:trPr>
        <w:tc>
          <w:tcPr>
            <w:tcW w:w="3397" w:type="dxa"/>
            <w:shd w:val="clear" w:color="auto" w:fill="auto"/>
            <w:noWrap/>
          </w:tcPr>
          <w:p w14:paraId="657253B0"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DC_1A-3A-7A_n7A</w:t>
            </w:r>
          </w:p>
          <w:p w14:paraId="6E0174E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48EFC12D"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30D2B8C9"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1F07BD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C4959" w:rsidRPr="0024034C" w14:paraId="0AF9D285" w14:textId="77777777" w:rsidTr="00BC4959">
        <w:trPr>
          <w:trHeight w:val="187"/>
          <w:jc w:val="center"/>
        </w:trPr>
        <w:tc>
          <w:tcPr>
            <w:tcW w:w="3397" w:type="dxa"/>
            <w:shd w:val="clear" w:color="auto" w:fill="auto"/>
            <w:noWrap/>
          </w:tcPr>
          <w:p w14:paraId="1CB74F4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DC_1A-1A-3A-7A_n7A</w:t>
            </w:r>
          </w:p>
          <w:p w14:paraId="3F68EC9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DC_1A-1A-3C-7A_n7A</w:t>
            </w:r>
          </w:p>
          <w:p w14:paraId="37497DF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DC_1A-3A-3A-7A_n7A</w:t>
            </w:r>
          </w:p>
          <w:p w14:paraId="1971C15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C1346A7"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4A8A4DE8"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36DBA3E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DC_3C_n7A</w:t>
            </w:r>
          </w:p>
          <w:p w14:paraId="232CDB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C4959" w:rsidRPr="0024034C" w14:paraId="478EA5CD" w14:textId="77777777" w:rsidTr="00BC4959">
        <w:trPr>
          <w:trHeight w:val="187"/>
          <w:jc w:val="center"/>
        </w:trPr>
        <w:tc>
          <w:tcPr>
            <w:tcW w:w="3397" w:type="dxa"/>
            <w:shd w:val="clear" w:color="auto" w:fill="auto"/>
            <w:noWrap/>
          </w:tcPr>
          <w:p w14:paraId="2D0DF9E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C38041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C0251B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00554A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C4959" w:rsidRPr="0024034C" w14:paraId="4D6E78E1" w14:textId="77777777" w:rsidTr="00BC4959">
        <w:trPr>
          <w:trHeight w:val="187"/>
          <w:jc w:val="center"/>
        </w:trPr>
        <w:tc>
          <w:tcPr>
            <w:tcW w:w="3397" w:type="dxa"/>
            <w:shd w:val="clear" w:color="auto" w:fill="auto"/>
            <w:noWrap/>
          </w:tcPr>
          <w:p w14:paraId="467B765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DC_1A-3A-7A_n28A</w:t>
            </w:r>
          </w:p>
          <w:p w14:paraId="09781C1D" w14:textId="77777777" w:rsidR="00BC4959" w:rsidRPr="0024034C" w:rsidRDefault="00BC4959" w:rsidP="00BC4959">
            <w:pPr>
              <w:keepNext/>
              <w:keepLines/>
              <w:spacing w:after="0"/>
              <w:jc w:val="center"/>
              <w:rPr>
                <w:rFonts w:ascii="Arial" w:hAnsi="Arial"/>
                <w:noProof/>
                <w:sz w:val="18"/>
              </w:rPr>
            </w:pPr>
            <w:r w:rsidRPr="0024034C">
              <w:rPr>
                <w:rFonts w:ascii="Arial" w:hAnsi="Arial"/>
                <w:noProof/>
                <w:sz w:val="18"/>
              </w:rPr>
              <w:t>DC_1A-3A-7C_n28A</w:t>
            </w:r>
          </w:p>
          <w:p w14:paraId="5FDB279A" w14:textId="77777777" w:rsidR="00BC4959" w:rsidRPr="0024034C" w:rsidRDefault="00BC4959" w:rsidP="00BC4959">
            <w:pPr>
              <w:keepNext/>
              <w:keepLines/>
              <w:spacing w:after="0"/>
              <w:jc w:val="center"/>
              <w:rPr>
                <w:rFonts w:ascii="Arial" w:hAnsi="Arial"/>
                <w:noProof/>
                <w:sz w:val="18"/>
              </w:rPr>
            </w:pPr>
            <w:r w:rsidRPr="0024034C">
              <w:rPr>
                <w:rFonts w:ascii="Arial" w:hAnsi="Arial"/>
                <w:noProof/>
                <w:sz w:val="18"/>
              </w:rPr>
              <w:t>DC_1A-3C-7A_n28A</w:t>
            </w:r>
          </w:p>
          <w:p w14:paraId="758B1915" w14:textId="77777777" w:rsidR="00BC4959" w:rsidRPr="0024034C" w:rsidRDefault="00BC4959" w:rsidP="00BC4959">
            <w:pPr>
              <w:keepLines/>
              <w:spacing w:after="0"/>
              <w:jc w:val="center"/>
              <w:rPr>
                <w:rFonts w:ascii="Arial" w:hAnsi="Arial"/>
                <w:noProof/>
                <w:sz w:val="18"/>
              </w:rPr>
            </w:pPr>
            <w:r w:rsidRPr="0024034C">
              <w:rPr>
                <w:rFonts w:ascii="Arial" w:hAnsi="Arial"/>
                <w:noProof/>
                <w:sz w:val="18"/>
              </w:rPr>
              <w:t>DC_1A-3C-7C_n28A</w:t>
            </w:r>
          </w:p>
        </w:tc>
        <w:tc>
          <w:tcPr>
            <w:tcW w:w="3686" w:type="dxa"/>
          </w:tcPr>
          <w:p w14:paraId="744E282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75680F6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3423C02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DC_7A_n28A</w:t>
            </w:r>
          </w:p>
          <w:p w14:paraId="5A8F7AF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DC_7C_n28A</w:t>
            </w:r>
          </w:p>
        </w:tc>
      </w:tr>
      <w:tr w:rsidR="00BC4959" w:rsidRPr="0024034C" w14:paraId="0E3C346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02D53"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7779DF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F4249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7B2D55A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153ADCF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BC4959" w:rsidRPr="0024034C" w14:paraId="2D3EFC99" w14:textId="77777777" w:rsidTr="00BC4959">
        <w:trPr>
          <w:trHeight w:val="187"/>
          <w:jc w:val="center"/>
        </w:trPr>
        <w:tc>
          <w:tcPr>
            <w:tcW w:w="3397" w:type="dxa"/>
            <w:shd w:val="clear" w:color="auto" w:fill="auto"/>
            <w:noWrap/>
          </w:tcPr>
          <w:p w14:paraId="36B3BF4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8BE729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C4959" w:rsidRPr="0024034C" w14:paraId="4AF1C4F3" w14:textId="77777777" w:rsidTr="00BC4959">
        <w:trPr>
          <w:trHeight w:val="187"/>
          <w:jc w:val="center"/>
        </w:trPr>
        <w:tc>
          <w:tcPr>
            <w:tcW w:w="3397" w:type="dxa"/>
            <w:shd w:val="clear" w:color="auto" w:fill="auto"/>
            <w:noWrap/>
          </w:tcPr>
          <w:p w14:paraId="646D491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F9979C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DC_1A_n40A</w:t>
            </w:r>
          </w:p>
          <w:p w14:paraId="4DE0B3C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DC_3A_n40A</w:t>
            </w:r>
          </w:p>
          <w:p w14:paraId="405D00B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DC_7A_n40A</w:t>
            </w:r>
          </w:p>
        </w:tc>
      </w:tr>
      <w:tr w:rsidR="00BC4959" w:rsidRPr="0024034C" w14:paraId="7F2FF6CD" w14:textId="77777777" w:rsidTr="00BC4959">
        <w:trPr>
          <w:trHeight w:val="187"/>
          <w:jc w:val="center"/>
        </w:trPr>
        <w:tc>
          <w:tcPr>
            <w:tcW w:w="3397" w:type="dxa"/>
            <w:shd w:val="clear" w:color="auto" w:fill="auto"/>
            <w:noWrap/>
          </w:tcPr>
          <w:p w14:paraId="381D6EE7"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C34587A"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3321E0"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A77B3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C4959" w:rsidRPr="0024034C" w14:paraId="389546F1"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C0B49"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4E9D041"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E7144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017FEC"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3866499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F6CF5"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D93D1F1"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AE9C359"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F7FB09"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1499E286"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A822"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1798FE9D"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6C93D7"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7091E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0E5782BA" w14:textId="77777777" w:rsidTr="00BC4959">
        <w:trPr>
          <w:trHeight w:val="187"/>
          <w:jc w:val="center"/>
        </w:trPr>
        <w:tc>
          <w:tcPr>
            <w:tcW w:w="3397" w:type="dxa"/>
            <w:shd w:val="clear" w:color="auto" w:fill="auto"/>
            <w:noWrap/>
          </w:tcPr>
          <w:p w14:paraId="6E93EA78"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96FBD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A489038" w14:textId="77777777" w:rsidR="00BC4959" w:rsidRPr="0024034C" w:rsidRDefault="00BC4959" w:rsidP="00BC495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CD18CC2" w14:textId="77777777" w:rsidR="00BC4959" w:rsidRPr="0024034C" w:rsidRDefault="00BC4959" w:rsidP="00BC495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E11D53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D2D06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636CC6A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F0E500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p w14:paraId="4322234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p w14:paraId="0FB0D7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DC_7C_n78A</w:t>
            </w:r>
          </w:p>
        </w:tc>
      </w:tr>
      <w:tr w:rsidR="00BC4959" w:rsidRPr="0024034C" w14:paraId="6E6C8B5E" w14:textId="77777777" w:rsidTr="00BC4959">
        <w:trPr>
          <w:trHeight w:val="187"/>
          <w:jc w:val="center"/>
        </w:trPr>
        <w:tc>
          <w:tcPr>
            <w:tcW w:w="3397" w:type="dxa"/>
            <w:shd w:val="clear" w:color="auto" w:fill="auto"/>
            <w:noWrap/>
          </w:tcPr>
          <w:p w14:paraId="4E3EC9D3"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9D17C9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4A59DFF"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0AB241D" w14:textId="77777777" w:rsidR="00BC4959" w:rsidRPr="0024034C" w:rsidRDefault="00BC4959" w:rsidP="00BC495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0955CA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D0F5C23"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14E87D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CBE879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463A98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C4959" w:rsidRPr="0024034C" w14:paraId="7FFFCABB"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B8CBC"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2C2DE3E"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8D4B11E"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9B6F0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C4959" w:rsidRPr="0024034C" w14:paraId="7BA25767" w14:textId="77777777" w:rsidTr="00BC4959">
        <w:trPr>
          <w:trHeight w:val="187"/>
          <w:jc w:val="center"/>
        </w:trPr>
        <w:tc>
          <w:tcPr>
            <w:tcW w:w="3397" w:type="dxa"/>
            <w:shd w:val="clear" w:color="auto" w:fill="auto"/>
            <w:noWrap/>
          </w:tcPr>
          <w:p w14:paraId="13115F5F"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C8487AC" w14:textId="77777777" w:rsidR="00BC4959" w:rsidRPr="0024034C" w:rsidRDefault="00BC4959" w:rsidP="00BC495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35581E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2264C8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F669A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6E422C1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tc>
      </w:tr>
      <w:tr w:rsidR="00BC4959" w:rsidRPr="0024034C" w14:paraId="2A149993" w14:textId="77777777" w:rsidTr="00BC4959">
        <w:trPr>
          <w:trHeight w:val="187"/>
          <w:jc w:val="center"/>
        </w:trPr>
        <w:tc>
          <w:tcPr>
            <w:tcW w:w="3397" w:type="dxa"/>
            <w:shd w:val="clear" w:color="auto" w:fill="auto"/>
            <w:noWrap/>
          </w:tcPr>
          <w:p w14:paraId="1DFFFDBC"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B5DDC2"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C09016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60872FB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D3E9BB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25E83DE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99AB3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DC_3C_n7A</w:t>
            </w:r>
          </w:p>
          <w:p w14:paraId="1EE09D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tc>
      </w:tr>
      <w:tr w:rsidR="00BC4959" w:rsidRPr="0024034C" w14:paraId="1DF0A850" w14:textId="77777777" w:rsidTr="00BC4959">
        <w:trPr>
          <w:trHeight w:val="187"/>
          <w:jc w:val="center"/>
        </w:trPr>
        <w:tc>
          <w:tcPr>
            <w:tcW w:w="3397" w:type="dxa"/>
            <w:shd w:val="clear" w:color="auto" w:fill="auto"/>
            <w:noWrap/>
          </w:tcPr>
          <w:p w14:paraId="73546D06"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8E76A1B" w14:textId="77777777" w:rsidR="00BC4959" w:rsidRPr="0024034C" w:rsidRDefault="00BC4959" w:rsidP="00BC495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0DE491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DC_1A_n7A</w:t>
            </w:r>
          </w:p>
          <w:p w14:paraId="5AA651B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99AB8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DC_3A_n7A</w:t>
            </w:r>
          </w:p>
          <w:p w14:paraId="7FB11F1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90378A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DC_3C_n7A</w:t>
            </w:r>
          </w:p>
          <w:p w14:paraId="25392FE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DC_3C_n78A</w:t>
            </w:r>
          </w:p>
        </w:tc>
      </w:tr>
      <w:tr w:rsidR="00BC4959" w:rsidRPr="0024034C" w14:paraId="17C3AF45" w14:textId="77777777" w:rsidTr="00BC4959">
        <w:trPr>
          <w:trHeight w:val="187"/>
          <w:jc w:val="center"/>
        </w:trPr>
        <w:tc>
          <w:tcPr>
            <w:tcW w:w="3397" w:type="dxa"/>
            <w:shd w:val="clear" w:color="auto" w:fill="auto"/>
            <w:noWrap/>
          </w:tcPr>
          <w:p w14:paraId="3475B94A"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3521683" w14:textId="77777777" w:rsidR="00BC4959" w:rsidRPr="0024034C" w:rsidRDefault="00BC4959" w:rsidP="00BC495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F36762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75EC85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5A37E7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2DA7C1D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6243CA7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7A7F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1633D3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72F5C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5F08737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4494AF80" w14:textId="77777777" w:rsidTr="00BC4959">
        <w:trPr>
          <w:trHeight w:val="187"/>
          <w:jc w:val="center"/>
        </w:trPr>
        <w:tc>
          <w:tcPr>
            <w:tcW w:w="3397" w:type="dxa"/>
            <w:shd w:val="clear" w:color="auto" w:fill="auto"/>
            <w:noWrap/>
          </w:tcPr>
          <w:p w14:paraId="5DBB36AF"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22DB04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DC_1A_n28A</w:t>
            </w:r>
          </w:p>
          <w:p w14:paraId="5DD0E31E"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DC_3A_n28A</w:t>
            </w:r>
          </w:p>
          <w:p w14:paraId="31A5E6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DC_8A_n28A</w:t>
            </w:r>
          </w:p>
        </w:tc>
      </w:tr>
      <w:tr w:rsidR="00BC4959" w:rsidRPr="0024034C" w14:paraId="7A135C04" w14:textId="77777777" w:rsidTr="00BC4959">
        <w:trPr>
          <w:trHeight w:val="187"/>
          <w:jc w:val="center"/>
        </w:trPr>
        <w:tc>
          <w:tcPr>
            <w:tcW w:w="3397" w:type="dxa"/>
            <w:shd w:val="clear" w:color="auto" w:fill="auto"/>
            <w:noWrap/>
          </w:tcPr>
          <w:p w14:paraId="171D979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54D70B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6EB10A6"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62EA922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5BF6114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zh-CN"/>
              </w:rPr>
              <w:t>DC_3C_n77A</w:t>
            </w:r>
          </w:p>
          <w:p w14:paraId="0A01973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DC_8A_n77A</w:t>
            </w:r>
          </w:p>
        </w:tc>
      </w:tr>
      <w:tr w:rsidR="00BC4959" w:rsidRPr="0024034C" w14:paraId="7C31CC7B" w14:textId="77777777" w:rsidTr="00BC4959">
        <w:trPr>
          <w:trHeight w:val="187"/>
          <w:jc w:val="center"/>
        </w:trPr>
        <w:tc>
          <w:tcPr>
            <w:tcW w:w="3397" w:type="dxa"/>
            <w:shd w:val="clear" w:color="auto" w:fill="auto"/>
            <w:noWrap/>
          </w:tcPr>
          <w:p w14:paraId="53BDFE6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AD4FC6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7E3A621"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136907F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3F648A7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DC_3C_n77A</w:t>
            </w:r>
          </w:p>
          <w:p w14:paraId="0F20E65A"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DC_8A_n77A</w:t>
            </w:r>
          </w:p>
        </w:tc>
      </w:tr>
      <w:tr w:rsidR="00BC4959" w:rsidRPr="0024034C" w14:paraId="54918F12" w14:textId="77777777" w:rsidTr="00BC4959">
        <w:trPr>
          <w:trHeight w:val="187"/>
          <w:jc w:val="center"/>
        </w:trPr>
        <w:tc>
          <w:tcPr>
            <w:tcW w:w="3397" w:type="dxa"/>
            <w:shd w:val="clear" w:color="auto" w:fill="auto"/>
            <w:noWrap/>
          </w:tcPr>
          <w:p w14:paraId="1D7E76F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7A65A9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63EF090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DC_3A_n77A</w:t>
            </w:r>
          </w:p>
          <w:p w14:paraId="643B5DF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DC_8A_n77A</w:t>
            </w:r>
          </w:p>
        </w:tc>
      </w:tr>
      <w:tr w:rsidR="00BC4959" w:rsidRPr="0024034C" w14:paraId="3A5A5CDB" w14:textId="77777777" w:rsidTr="00BC4959">
        <w:trPr>
          <w:trHeight w:val="187"/>
          <w:jc w:val="center"/>
        </w:trPr>
        <w:tc>
          <w:tcPr>
            <w:tcW w:w="3397" w:type="dxa"/>
            <w:shd w:val="clear" w:color="auto" w:fill="auto"/>
            <w:noWrap/>
          </w:tcPr>
          <w:p w14:paraId="6F2A8F69"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ECCA23C"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B78B1A3"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0438BE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C4959" w:rsidRPr="0024034C" w14:paraId="3F69F373" w14:textId="77777777" w:rsidTr="00BC4959">
        <w:trPr>
          <w:trHeight w:val="187"/>
          <w:jc w:val="center"/>
        </w:trPr>
        <w:tc>
          <w:tcPr>
            <w:tcW w:w="3397" w:type="dxa"/>
            <w:shd w:val="clear" w:color="auto" w:fill="auto"/>
            <w:noWrap/>
          </w:tcPr>
          <w:p w14:paraId="37A90BC9"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B35F828"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7E041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D6F3C5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C4959" w:rsidRPr="0024034C" w14:paraId="3FA586D9" w14:textId="77777777" w:rsidTr="00BC4959">
        <w:trPr>
          <w:trHeight w:val="187"/>
          <w:jc w:val="center"/>
        </w:trPr>
        <w:tc>
          <w:tcPr>
            <w:tcW w:w="3397" w:type="dxa"/>
            <w:shd w:val="clear" w:color="auto" w:fill="auto"/>
            <w:noWrap/>
          </w:tcPr>
          <w:p w14:paraId="5EAD5E9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C11A7B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0C5BAC1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3E59FF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0B365D4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DC_8A_n78A</w:t>
            </w:r>
          </w:p>
        </w:tc>
      </w:tr>
      <w:tr w:rsidR="00BC4959" w:rsidRPr="0024034C" w14:paraId="2BAF4BCD" w14:textId="77777777" w:rsidTr="00BC4959">
        <w:trPr>
          <w:trHeight w:val="187"/>
          <w:jc w:val="center"/>
        </w:trPr>
        <w:tc>
          <w:tcPr>
            <w:tcW w:w="3397" w:type="dxa"/>
            <w:shd w:val="clear" w:color="auto" w:fill="auto"/>
            <w:noWrap/>
          </w:tcPr>
          <w:p w14:paraId="4C32F7B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5A55185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D94AA8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B5F223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DC_8A_n78A</w:t>
            </w:r>
          </w:p>
        </w:tc>
      </w:tr>
      <w:tr w:rsidR="00BC4959" w:rsidRPr="0024034C" w14:paraId="2FDDB7DF" w14:textId="77777777" w:rsidTr="00BC4959">
        <w:trPr>
          <w:trHeight w:val="187"/>
          <w:jc w:val="center"/>
        </w:trPr>
        <w:tc>
          <w:tcPr>
            <w:tcW w:w="3397" w:type="dxa"/>
            <w:shd w:val="clear" w:color="auto" w:fill="auto"/>
            <w:noWrap/>
            <w:vAlign w:val="center"/>
          </w:tcPr>
          <w:p w14:paraId="7EFBD26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DC4D9CC"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lang w:eastAsia="ko-KR"/>
              </w:rPr>
              <w:t>DC_1A_n8A</w:t>
            </w:r>
          </w:p>
          <w:p w14:paraId="23E4292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DC_1A_n78A</w:t>
            </w:r>
          </w:p>
          <w:p w14:paraId="030A6514"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DC_3A_n8A</w:t>
            </w:r>
          </w:p>
          <w:p w14:paraId="40D4697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DC_3A_n78A</w:t>
            </w:r>
          </w:p>
        </w:tc>
      </w:tr>
      <w:tr w:rsidR="00BC4959" w:rsidRPr="0024034C" w14:paraId="485C77D2" w14:textId="77777777" w:rsidTr="00BC4959">
        <w:trPr>
          <w:trHeight w:val="187"/>
          <w:jc w:val="center"/>
        </w:trPr>
        <w:tc>
          <w:tcPr>
            <w:tcW w:w="3397" w:type="dxa"/>
            <w:shd w:val="clear" w:color="auto" w:fill="auto"/>
            <w:noWrap/>
          </w:tcPr>
          <w:p w14:paraId="67E3A9B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3F3E605"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DC_1A_n79A</w:t>
            </w:r>
          </w:p>
          <w:p w14:paraId="5ECC1B4A"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DC_3A_n79A</w:t>
            </w:r>
          </w:p>
          <w:p w14:paraId="573FDF0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rPr>
              <w:t>DC_8A_n79A</w:t>
            </w:r>
          </w:p>
        </w:tc>
      </w:tr>
      <w:tr w:rsidR="00BC4959" w:rsidRPr="0024034C" w14:paraId="7BD4B1D1" w14:textId="77777777" w:rsidTr="00BC4959">
        <w:trPr>
          <w:trHeight w:val="187"/>
          <w:jc w:val="center"/>
        </w:trPr>
        <w:tc>
          <w:tcPr>
            <w:tcW w:w="3397" w:type="dxa"/>
            <w:shd w:val="clear" w:color="auto" w:fill="auto"/>
            <w:noWrap/>
          </w:tcPr>
          <w:p w14:paraId="1E6D906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C4A76F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DC_1A_n28A</w:t>
            </w:r>
          </w:p>
          <w:p w14:paraId="7FC2EBF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DC_3A_n28A</w:t>
            </w:r>
          </w:p>
          <w:p w14:paraId="73E38E3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DC_11A_n28A</w:t>
            </w:r>
          </w:p>
        </w:tc>
      </w:tr>
      <w:tr w:rsidR="00BC4959" w:rsidRPr="0024034C" w14:paraId="4EC22557" w14:textId="77777777" w:rsidTr="00BC4959">
        <w:trPr>
          <w:trHeight w:val="187"/>
          <w:jc w:val="center"/>
        </w:trPr>
        <w:tc>
          <w:tcPr>
            <w:tcW w:w="3397" w:type="dxa"/>
            <w:shd w:val="clear" w:color="auto" w:fill="auto"/>
            <w:noWrap/>
          </w:tcPr>
          <w:p w14:paraId="29B6A247"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E7C414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5FE21A1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DC_3A_n77A</w:t>
            </w:r>
          </w:p>
          <w:p w14:paraId="000EB1A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DC_11A_n77A</w:t>
            </w:r>
          </w:p>
        </w:tc>
      </w:tr>
      <w:tr w:rsidR="00BC4959" w:rsidRPr="0024034C" w14:paraId="2CD06644" w14:textId="77777777" w:rsidTr="00BC4959">
        <w:trPr>
          <w:trHeight w:val="187"/>
          <w:jc w:val="center"/>
        </w:trPr>
        <w:tc>
          <w:tcPr>
            <w:tcW w:w="3397" w:type="dxa"/>
            <w:shd w:val="clear" w:color="auto" w:fill="auto"/>
            <w:noWrap/>
          </w:tcPr>
          <w:p w14:paraId="091F5400" w14:textId="77777777" w:rsidR="00BC4959" w:rsidRPr="0024034C" w:rsidRDefault="00BC4959" w:rsidP="00BC495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1E6398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4838B18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DC_1A_n77A</w:t>
            </w:r>
          </w:p>
          <w:p w14:paraId="41FE58B6"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DC_3A_n77A</w:t>
            </w:r>
          </w:p>
          <w:p w14:paraId="559E1675"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DC_11A_n77A</w:t>
            </w:r>
          </w:p>
        </w:tc>
      </w:tr>
      <w:tr w:rsidR="00BC4959" w:rsidRPr="0024034C" w14:paraId="0C674BF5" w14:textId="77777777" w:rsidTr="00BC4959">
        <w:trPr>
          <w:trHeight w:val="187"/>
          <w:jc w:val="center"/>
        </w:trPr>
        <w:tc>
          <w:tcPr>
            <w:tcW w:w="3397" w:type="dxa"/>
            <w:shd w:val="clear" w:color="auto" w:fill="auto"/>
            <w:noWrap/>
          </w:tcPr>
          <w:p w14:paraId="51EFF76C"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DF3D754"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E989D57" w14:textId="77777777" w:rsidR="00BC4959" w:rsidRPr="0024034C" w:rsidRDefault="00BC4959" w:rsidP="00BC495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D8D4C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lang w:val="fi-FI" w:eastAsia="zh-CN"/>
              </w:rPr>
              <w:t>DC_18A_n3A</w:t>
            </w:r>
          </w:p>
        </w:tc>
      </w:tr>
      <w:tr w:rsidR="00BC4959" w:rsidRPr="0024034C" w14:paraId="39BB8E92" w14:textId="77777777" w:rsidTr="00BC4959">
        <w:trPr>
          <w:trHeight w:val="187"/>
          <w:jc w:val="center"/>
        </w:trPr>
        <w:tc>
          <w:tcPr>
            <w:tcW w:w="3397" w:type="dxa"/>
            <w:shd w:val="clear" w:color="auto" w:fill="auto"/>
            <w:noWrap/>
          </w:tcPr>
          <w:p w14:paraId="71D9A6EE" w14:textId="77777777" w:rsidR="00BC4959" w:rsidRPr="0024034C" w:rsidRDefault="00BC4959" w:rsidP="00BC495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E5E9C1"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0455D2B"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013FC1C"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C4959" w:rsidRPr="0024034C" w14:paraId="74A55F75" w14:textId="77777777" w:rsidTr="00BC4959">
        <w:trPr>
          <w:trHeight w:val="187"/>
          <w:jc w:val="center"/>
        </w:trPr>
        <w:tc>
          <w:tcPr>
            <w:tcW w:w="3397" w:type="dxa"/>
            <w:shd w:val="clear" w:color="auto" w:fill="auto"/>
            <w:noWrap/>
          </w:tcPr>
          <w:p w14:paraId="6B594D0E" w14:textId="77777777" w:rsidR="00BC4959" w:rsidRPr="0024034C" w:rsidRDefault="00BC4959" w:rsidP="00BC495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BEE0001"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483122F"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35D7D86" w14:textId="77777777" w:rsidR="00BC4959" w:rsidRPr="0024034C" w:rsidRDefault="00BC4959" w:rsidP="00BC495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C4959" w:rsidRPr="0024034C" w14:paraId="02715B38" w14:textId="77777777" w:rsidTr="00BC4959">
        <w:trPr>
          <w:trHeight w:val="187"/>
          <w:jc w:val="center"/>
        </w:trPr>
        <w:tc>
          <w:tcPr>
            <w:tcW w:w="3397" w:type="dxa"/>
            <w:shd w:val="clear" w:color="auto" w:fill="auto"/>
            <w:noWrap/>
          </w:tcPr>
          <w:p w14:paraId="074C0D4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BA64DB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06000EB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4B40726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DC_18A_n77A</w:t>
            </w:r>
          </w:p>
        </w:tc>
      </w:tr>
      <w:tr w:rsidR="00BC4959" w:rsidRPr="0024034C" w14:paraId="2A334679" w14:textId="77777777" w:rsidTr="00BC4959">
        <w:trPr>
          <w:trHeight w:val="187"/>
          <w:jc w:val="center"/>
        </w:trPr>
        <w:tc>
          <w:tcPr>
            <w:tcW w:w="3397" w:type="dxa"/>
            <w:shd w:val="clear" w:color="auto" w:fill="auto"/>
            <w:noWrap/>
          </w:tcPr>
          <w:p w14:paraId="51C5349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580002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6A9344A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2EBD2B4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DC_18A_n77A</w:t>
            </w:r>
          </w:p>
        </w:tc>
      </w:tr>
      <w:tr w:rsidR="00BC4959" w:rsidRPr="0024034C" w14:paraId="7EBC5014" w14:textId="77777777" w:rsidTr="00BC4959">
        <w:trPr>
          <w:trHeight w:val="187"/>
          <w:jc w:val="center"/>
        </w:trPr>
        <w:tc>
          <w:tcPr>
            <w:tcW w:w="3397" w:type="dxa"/>
            <w:shd w:val="clear" w:color="auto" w:fill="auto"/>
            <w:noWrap/>
          </w:tcPr>
          <w:p w14:paraId="0C2362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484D5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6FDB0C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3D72F8B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DC_18A_n78A</w:t>
            </w:r>
          </w:p>
        </w:tc>
      </w:tr>
      <w:tr w:rsidR="00BC4959" w:rsidRPr="0024034C" w14:paraId="38D9D6B2" w14:textId="77777777" w:rsidTr="00BC4959">
        <w:trPr>
          <w:trHeight w:val="187"/>
          <w:jc w:val="center"/>
        </w:trPr>
        <w:tc>
          <w:tcPr>
            <w:tcW w:w="3397" w:type="dxa"/>
            <w:shd w:val="clear" w:color="auto" w:fill="auto"/>
            <w:noWrap/>
          </w:tcPr>
          <w:p w14:paraId="19591A0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A488E0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C7D9C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19F075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DC_18A_n78A</w:t>
            </w:r>
          </w:p>
        </w:tc>
      </w:tr>
      <w:tr w:rsidR="00BC4959" w:rsidRPr="0024034C" w14:paraId="2C04A12D" w14:textId="77777777" w:rsidTr="00BC4959">
        <w:trPr>
          <w:trHeight w:val="187"/>
          <w:jc w:val="center"/>
        </w:trPr>
        <w:tc>
          <w:tcPr>
            <w:tcW w:w="3397" w:type="dxa"/>
            <w:shd w:val="clear" w:color="auto" w:fill="auto"/>
            <w:noWrap/>
          </w:tcPr>
          <w:p w14:paraId="180E40E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5DCE0B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35A6B86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57FD507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DC_18A_n79A</w:t>
            </w:r>
          </w:p>
        </w:tc>
      </w:tr>
      <w:tr w:rsidR="00BC4959" w:rsidRPr="0024034C" w14:paraId="08D13D45" w14:textId="77777777" w:rsidTr="00BC4959">
        <w:trPr>
          <w:trHeight w:val="187"/>
          <w:jc w:val="center"/>
        </w:trPr>
        <w:tc>
          <w:tcPr>
            <w:tcW w:w="3397" w:type="dxa"/>
            <w:shd w:val="clear" w:color="auto" w:fill="auto"/>
            <w:noWrap/>
          </w:tcPr>
          <w:p w14:paraId="48A7FAD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F4DD1A1"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77006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3FA4DE3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32EEA8D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DC_19A_n77A</w:t>
            </w:r>
          </w:p>
        </w:tc>
      </w:tr>
      <w:tr w:rsidR="00BC4959" w:rsidRPr="0024034C" w14:paraId="7EA5D64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833C4"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56CCC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67FAE1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1EB0C5E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DC_19A_n77A</w:t>
            </w:r>
          </w:p>
        </w:tc>
      </w:tr>
      <w:tr w:rsidR="00BC4959" w:rsidRPr="0024034C" w14:paraId="17D0423D" w14:textId="77777777" w:rsidTr="00BC4959">
        <w:trPr>
          <w:trHeight w:val="187"/>
          <w:jc w:val="center"/>
        </w:trPr>
        <w:tc>
          <w:tcPr>
            <w:tcW w:w="3397" w:type="dxa"/>
            <w:shd w:val="clear" w:color="auto" w:fill="auto"/>
            <w:noWrap/>
          </w:tcPr>
          <w:p w14:paraId="3B1A896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41641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4D6337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0880922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772BD2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DC_19A_n78A</w:t>
            </w:r>
          </w:p>
        </w:tc>
      </w:tr>
      <w:tr w:rsidR="00BC4959" w:rsidRPr="0024034C" w14:paraId="4D3F372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9DE4D"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21F60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8E8646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65F9E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DC_19A_n78A</w:t>
            </w:r>
          </w:p>
        </w:tc>
      </w:tr>
      <w:tr w:rsidR="00BC4959" w:rsidRPr="0024034C" w14:paraId="571F0B7D" w14:textId="77777777" w:rsidTr="00BC4959">
        <w:trPr>
          <w:trHeight w:val="187"/>
          <w:jc w:val="center"/>
        </w:trPr>
        <w:tc>
          <w:tcPr>
            <w:tcW w:w="3397" w:type="dxa"/>
            <w:shd w:val="clear" w:color="auto" w:fill="auto"/>
            <w:noWrap/>
          </w:tcPr>
          <w:p w14:paraId="0D32E81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4FECB4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C8D4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4C97D7D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7840558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DC_19A_n79A</w:t>
            </w:r>
          </w:p>
        </w:tc>
      </w:tr>
      <w:tr w:rsidR="00BC4959" w:rsidRPr="0024034C" w14:paraId="6E965843" w14:textId="77777777" w:rsidTr="00BC4959">
        <w:trPr>
          <w:trHeight w:val="187"/>
          <w:jc w:val="center"/>
        </w:trPr>
        <w:tc>
          <w:tcPr>
            <w:tcW w:w="3397" w:type="dxa"/>
            <w:shd w:val="clear" w:color="auto" w:fill="auto"/>
            <w:noWrap/>
          </w:tcPr>
          <w:p w14:paraId="5D08B19F"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192FA3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C4959" w:rsidRPr="0024034C" w14:paraId="7164E082" w14:textId="77777777" w:rsidTr="00BC4959">
        <w:trPr>
          <w:trHeight w:val="187"/>
          <w:jc w:val="center"/>
        </w:trPr>
        <w:tc>
          <w:tcPr>
            <w:tcW w:w="3397" w:type="dxa"/>
            <w:shd w:val="clear" w:color="auto" w:fill="auto"/>
            <w:noWrap/>
          </w:tcPr>
          <w:p w14:paraId="18C4F05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644DF9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B42A79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723BF0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C4959" w:rsidRPr="0024034C" w14:paraId="37498199"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5E16C"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AA5D25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68403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DC_1A_n28A</w:t>
            </w:r>
          </w:p>
          <w:p w14:paraId="4181EED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DC_3A_n28A</w:t>
            </w:r>
          </w:p>
          <w:p w14:paraId="30B5534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DC_20A_n28A</w:t>
            </w:r>
          </w:p>
        </w:tc>
      </w:tr>
      <w:tr w:rsidR="00BC4959" w:rsidRPr="0024034C" w14:paraId="6CF0D81F" w14:textId="77777777" w:rsidTr="00BC4959">
        <w:trPr>
          <w:trHeight w:val="187"/>
          <w:jc w:val="center"/>
        </w:trPr>
        <w:tc>
          <w:tcPr>
            <w:tcW w:w="3397" w:type="dxa"/>
            <w:shd w:val="clear" w:color="auto" w:fill="auto"/>
            <w:noWrap/>
          </w:tcPr>
          <w:p w14:paraId="19FD8F2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F6939A3"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2D4E8B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C4959" w:rsidRPr="0024034C" w14:paraId="6EF17B9C" w14:textId="77777777" w:rsidTr="00BC4959">
        <w:trPr>
          <w:trHeight w:val="187"/>
          <w:jc w:val="center"/>
        </w:trPr>
        <w:tc>
          <w:tcPr>
            <w:tcW w:w="3397" w:type="dxa"/>
            <w:shd w:val="clear" w:color="auto" w:fill="auto"/>
            <w:noWrap/>
          </w:tcPr>
          <w:p w14:paraId="6EA0121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zh-CN"/>
              </w:rPr>
              <w:t>DC_1A-3A-20A_n41A</w:t>
            </w:r>
          </w:p>
          <w:p w14:paraId="0DE243A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C498AD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DC_1A_n41A</w:t>
            </w:r>
          </w:p>
          <w:p w14:paraId="6C6171D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DC_3A_n41A</w:t>
            </w:r>
          </w:p>
          <w:p w14:paraId="715A17DB"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8520E0B"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C4959" w:rsidRPr="0024034C" w14:paraId="2EB16655" w14:textId="77777777" w:rsidTr="00BC4959">
        <w:trPr>
          <w:trHeight w:val="187"/>
          <w:jc w:val="center"/>
        </w:trPr>
        <w:tc>
          <w:tcPr>
            <w:tcW w:w="3397" w:type="dxa"/>
            <w:shd w:val="clear" w:color="auto" w:fill="auto"/>
            <w:noWrap/>
          </w:tcPr>
          <w:p w14:paraId="411FF1A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1876A2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4300B1D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0CB2494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DC_20A_n78A</w:t>
            </w:r>
          </w:p>
        </w:tc>
      </w:tr>
      <w:tr w:rsidR="00BC4959" w:rsidRPr="0024034C" w14:paraId="4CF3EDE3" w14:textId="77777777" w:rsidTr="00BC4959">
        <w:trPr>
          <w:trHeight w:val="187"/>
          <w:jc w:val="center"/>
        </w:trPr>
        <w:tc>
          <w:tcPr>
            <w:tcW w:w="3397" w:type="dxa"/>
            <w:shd w:val="clear" w:color="auto" w:fill="auto"/>
            <w:noWrap/>
          </w:tcPr>
          <w:p w14:paraId="66AFA04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AA5602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56651C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315CB7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DC_20A_n78A</w:t>
            </w:r>
          </w:p>
        </w:tc>
      </w:tr>
      <w:tr w:rsidR="00BC4959" w:rsidRPr="0024034C" w14:paraId="169258CB" w14:textId="77777777" w:rsidTr="00BC4959">
        <w:trPr>
          <w:trHeight w:val="187"/>
          <w:jc w:val="center"/>
        </w:trPr>
        <w:tc>
          <w:tcPr>
            <w:tcW w:w="3397" w:type="dxa"/>
            <w:shd w:val="clear" w:color="auto" w:fill="auto"/>
            <w:noWrap/>
          </w:tcPr>
          <w:p w14:paraId="44F9FBA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537F5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ED24C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34D82BE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641862C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DC_21A_n77A</w:t>
            </w:r>
          </w:p>
        </w:tc>
      </w:tr>
      <w:tr w:rsidR="00BC4959" w:rsidRPr="0024034C" w14:paraId="66DAEE2F"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517D3"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4FB6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29132CC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5FA8B95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DC_21A_n77A</w:t>
            </w:r>
          </w:p>
        </w:tc>
      </w:tr>
      <w:tr w:rsidR="00BC4959" w:rsidRPr="0024034C" w14:paraId="1FE40478" w14:textId="77777777" w:rsidTr="00BC4959">
        <w:trPr>
          <w:trHeight w:val="187"/>
          <w:jc w:val="center"/>
        </w:trPr>
        <w:tc>
          <w:tcPr>
            <w:tcW w:w="3397" w:type="dxa"/>
            <w:shd w:val="clear" w:color="auto" w:fill="auto"/>
            <w:noWrap/>
          </w:tcPr>
          <w:p w14:paraId="77F0680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CD39E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D63138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CF1858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89C513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DC_21A_n78A</w:t>
            </w:r>
          </w:p>
        </w:tc>
      </w:tr>
      <w:tr w:rsidR="00BC4959" w:rsidRPr="0024034C" w14:paraId="672D1F6C"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3BA6"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D910C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9660C2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7AECBD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DC_21A_n78A</w:t>
            </w:r>
          </w:p>
        </w:tc>
      </w:tr>
      <w:tr w:rsidR="00BC4959" w:rsidRPr="0024034C" w14:paraId="7F481023" w14:textId="77777777" w:rsidTr="00BC4959">
        <w:trPr>
          <w:trHeight w:val="187"/>
          <w:jc w:val="center"/>
        </w:trPr>
        <w:tc>
          <w:tcPr>
            <w:tcW w:w="3397" w:type="dxa"/>
            <w:shd w:val="clear" w:color="auto" w:fill="auto"/>
            <w:noWrap/>
          </w:tcPr>
          <w:p w14:paraId="491B5E0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9F4278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9D948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4658C0A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55E2F7C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DC_21A_n79A</w:t>
            </w:r>
          </w:p>
        </w:tc>
      </w:tr>
      <w:tr w:rsidR="00BC4959" w:rsidRPr="0024034C" w14:paraId="45C3494E" w14:textId="77777777" w:rsidTr="00BC4959">
        <w:trPr>
          <w:trHeight w:val="187"/>
          <w:jc w:val="center"/>
        </w:trPr>
        <w:tc>
          <w:tcPr>
            <w:tcW w:w="3397" w:type="dxa"/>
            <w:shd w:val="clear" w:color="auto" w:fill="auto"/>
            <w:noWrap/>
          </w:tcPr>
          <w:p w14:paraId="0AA00B2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8D96596"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071AF3B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004DDF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DC_28A_n3A</w:t>
            </w:r>
          </w:p>
        </w:tc>
      </w:tr>
      <w:tr w:rsidR="00BC4959" w:rsidRPr="0024034C" w14:paraId="7ACEE463" w14:textId="77777777" w:rsidTr="00BC4959">
        <w:trPr>
          <w:trHeight w:val="187"/>
          <w:jc w:val="center"/>
        </w:trPr>
        <w:tc>
          <w:tcPr>
            <w:tcW w:w="3397" w:type="dxa"/>
            <w:shd w:val="clear" w:color="auto" w:fill="auto"/>
            <w:noWrap/>
          </w:tcPr>
          <w:p w14:paraId="6FE01E9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DC_1A-3A-28A_n5A</w:t>
            </w:r>
          </w:p>
          <w:p w14:paraId="040328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830E5B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DC_1A_n5A</w:t>
            </w:r>
          </w:p>
          <w:p w14:paraId="56E8393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DC_3A_n5A</w:t>
            </w:r>
          </w:p>
          <w:p w14:paraId="25E91B7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DC_28A_n5A</w:t>
            </w:r>
          </w:p>
        </w:tc>
      </w:tr>
      <w:tr w:rsidR="00BC4959" w:rsidRPr="0024034C" w14:paraId="4EBCCD7A" w14:textId="77777777" w:rsidTr="00BC4959">
        <w:trPr>
          <w:trHeight w:val="187"/>
          <w:jc w:val="center"/>
        </w:trPr>
        <w:tc>
          <w:tcPr>
            <w:tcW w:w="3397" w:type="dxa"/>
            <w:shd w:val="clear" w:color="auto" w:fill="auto"/>
            <w:noWrap/>
          </w:tcPr>
          <w:p w14:paraId="6E1CB3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DC_1A-3A-28A_n7A</w:t>
            </w:r>
          </w:p>
          <w:p w14:paraId="5E1D755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DC_1A-3C-28A_n7A</w:t>
            </w:r>
          </w:p>
          <w:p w14:paraId="2B2B120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DC_1A-3A-28A_n7B</w:t>
            </w:r>
          </w:p>
          <w:p w14:paraId="2E5F495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88D94A8"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0A8CA2CA"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504DC3DF"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DC_3C_n7A</w:t>
            </w:r>
          </w:p>
          <w:p w14:paraId="52602D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DC_28A_n7A</w:t>
            </w:r>
          </w:p>
        </w:tc>
      </w:tr>
      <w:tr w:rsidR="00BC4959" w:rsidRPr="0024034C" w14:paraId="02D1592B" w14:textId="77777777" w:rsidTr="00BC4959">
        <w:trPr>
          <w:trHeight w:val="187"/>
          <w:jc w:val="center"/>
        </w:trPr>
        <w:tc>
          <w:tcPr>
            <w:tcW w:w="3397" w:type="dxa"/>
            <w:shd w:val="clear" w:color="auto" w:fill="auto"/>
            <w:noWrap/>
          </w:tcPr>
          <w:p w14:paraId="3C23915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DC_1A-3A-3A-28A_n7A</w:t>
            </w:r>
          </w:p>
          <w:p w14:paraId="3B8BB6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E57563"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DC_1A_n7A</w:t>
            </w:r>
          </w:p>
          <w:p w14:paraId="72D540D6" w14:textId="77777777" w:rsidR="00BC4959" w:rsidRPr="0024034C" w:rsidRDefault="00BC4959" w:rsidP="00BC4959">
            <w:pPr>
              <w:keepNext/>
              <w:keepLines/>
              <w:spacing w:after="0"/>
              <w:jc w:val="center"/>
              <w:rPr>
                <w:rFonts w:ascii="Arial" w:hAnsi="Arial"/>
                <w:sz w:val="18"/>
                <w:lang w:eastAsia="zh-TW"/>
              </w:rPr>
            </w:pPr>
            <w:r w:rsidRPr="0024034C">
              <w:rPr>
                <w:rFonts w:ascii="Arial" w:hAnsi="Arial"/>
                <w:sz w:val="18"/>
                <w:lang w:eastAsia="zh-TW"/>
              </w:rPr>
              <w:t>DC_3A_n7A</w:t>
            </w:r>
          </w:p>
          <w:p w14:paraId="7A2544E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TW"/>
              </w:rPr>
              <w:t>DC_28A_n7A</w:t>
            </w:r>
          </w:p>
        </w:tc>
      </w:tr>
      <w:tr w:rsidR="00BC4959" w:rsidRPr="0024034C" w14:paraId="4A6BC588"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674D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DC_1A-1A-3A-28A_n7A</w:t>
            </w:r>
          </w:p>
          <w:p w14:paraId="73CDABC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DC_1A-1A-3C-28A_n7A</w:t>
            </w:r>
          </w:p>
          <w:p w14:paraId="3445022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DC_1A-1A-3A-28A_n7B</w:t>
            </w:r>
          </w:p>
          <w:p w14:paraId="5670B05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C29E47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DC_1A_n7A</w:t>
            </w:r>
          </w:p>
          <w:p w14:paraId="2E2E10BB"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DC_3A_n7A</w:t>
            </w:r>
          </w:p>
          <w:p w14:paraId="3844A09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DC_3C_n7A</w:t>
            </w:r>
          </w:p>
          <w:p w14:paraId="3BD08ADB" w14:textId="77777777" w:rsidR="00BC4959" w:rsidRPr="0024034C" w:rsidRDefault="00BC4959" w:rsidP="00BC495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C4959" w:rsidRPr="0024034C" w14:paraId="78BF73B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5C14F"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DC_1A-1A-3A-3A-28A_n7A</w:t>
            </w:r>
          </w:p>
          <w:p w14:paraId="5D55B17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B85094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DC_1A_n7A</w:t>
            </w:r>
          </w:p>
          <w:p w14:paraId="79C2B33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DC_3A_n7A</w:t>
            </w:r>
          </w:p>
          <w:p w14:paraId="3D62934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DC_3C_n7A</w:t>
            </w:r>
          </w:p>
          <w:p w14:paraId="09B82711" w14:textId="77777777" w:rsidR="00BC4959" w:rsidRPr="0024034C" w:rsidRDefault="00BC4959" w:rsidP="00BC495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C4959" w:rsidRPr="0024034C" w14:paraId="5908457E" w14:textId="77777777" w:rsidTr="00BC4959">
        <w:trPr>
          <w:trHeight w:val="187"/>
          <w:jc w:val="center"/>
        </w:trPr>
        <w:tc>
          <w:tcPr>
            <w:tcW w:w="3397" w:type="dxa"/>
            <w:shd w:val="clear" w:color="auto" w:fill="auto"/>
            <w:noWrap/>
          </w:tcPr>
          <w:p w14:paraId="63C72AB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ABDA1D6" w14:textId="77777777" w:rsidR="00BC4959" w:rsidRPr="0024034C" w:rsidRDefault="00BC4959" w:rsidP="00BC495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7F69145" w14:textId="77777777" w:rsidR="00BC4959" w:rsidRPr="0024034C" w:rsidRDefault="00BC4959" w:rsidP="00BC495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92FC794" w14:textId="77777777" w:rsidR="00BC4959" w:rsidRPr="0024034C" w:rsidRDefault="00BC4959" w:rsidP="00BC495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C4959" w:rsidRPr="0024034C" w14:paraId="6C18AE5A" w14:textId="77777777" w:rsidTr="00BC4959">
        <w:trPr>
          <w:trHeight w:val="187"/>
          <w:jc w:val="center"/>
        </w:trPr>
        <w:tc>
          <w:tcPr>
            <w:tcW w:w="3397" w:type="dxa"/>
            <w:shd w:val="clear" w:color="auto" w:fill="auto"/>
            <w:noWrap/>
          </w:tcPr>
          <w:p w14:paraId="2D5ECC9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8DC74B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DC_1A_n28A</w:t>
            </w:r>
          </w:p>
          <w:p w14:paraId="2C761D25" w14:textId="77777777" w:rsidR="00BC4959" w:rsidRPr="0024034C" w:rsidRDefault="00BC4959" w:rsidP="00BC495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A48E2AB"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692C85DF" w14:textId="77777777" w:rsidR="00BC4959" w:rsidRPr="0024034C" w:rsidRDefault="00BC4959" w:rsidP="00BC495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BC4959" w:rsidRPr="0024034C" w14:paraId="42AADF3A" w14:textId="77777777" w:rsidTr="00BC4959">
        <w:trPr>
          <w:trHeight w:val="187"/>
          <w:jc w:val="center"/>
        </w:trPr>
        <w:tc>
          <w:tcPr>
            <w:tcW w:w="3397" w:type="dxa"/>
            <w:shd w:val="clear" w:color="auto" w:fill="auto"/>
            <w:noWrap/>
          </w:tcPr>
          <w:p w14:paraId="09E5939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75B695C" w14:textId="77777777" w:rsidR="00BC4959" w:rsidRPr="0024034C" w:rsidRDefault="00BC4959" w:rsidP="00BC495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8E5CB0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C4959" w:rsidRPr="0024034C" w14:paraId="40793A92" w14:textId="77777777" w:rsidTr="00BC4959">
        <w:trPr>
          <w:trHeight w:val="187"/>
          <w:jc w:val="center"/>
        </w:trPr>
        <w:tc>
          <w:tcPr>
            <w:tcW w:w="3397" w:type="dxa"/>
            <w:shd w:val="clear" w:color="auto" w:fill="auto"/>
            <w:noWrap/>
          </w:tcPr>
          <w:p w14:paraId="30428E6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45F146A" w14:textId="77777777" w:rsidR="00BC4959" w:rsidRPr="0024034C" w:rsidRDefault="00BC4959" w:rsidP="00BC495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E9EE30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DC_3A_n28A</w:t>
            </w:r>
          </w:p>
        </w:tc>
      </w:tr>
      <w:tr w:rsidR="00BC4959" w:rsidRPr="0024034C" w14:paraId="26A58EC6" w14:textId="77777777" w:rsidTr="00BC4959">
        <w:trPr>
          <w:trHeight w:val="187"/>
          <w:jc w:val="center"/>
        </w:trPr>
        <w:tc>
          <w:tcPr>
            <w:tcW w:w="3397" w:type="dxa"/>
            <w:shd w:val="clear" w:color="auto" w:fill="auto"/>
            <w:noWrap/>
          </w:tcPr>
          <w:p w14:paraId="05C8CC8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035A461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93E751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DC_1A_n77A</w:t>
            </w:r>
          </w:p>
          <w:p w14:paraId="2C1E72F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DC_3A_n77A</w:t>
            </w:r>
          </w:p>
          <w:p w14:paraId="272DE48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DC_28A_n77A</w:t>
            </w:r>
          </w:p>
        </w:tc>
      </w:tr>
      <w:tr w:rsidR="00BC4959" w:rsidRPr="0024034C" w14:paraId="7A081C27" w14:textId="77777777" w:rsidTr="00BC4959">
        <w:trPr>
          <w:trHeight w:val="187"/>
          <w:jc w:val="center"/>
        </w:trPr>
        <w:tc>
          <w:tcPr>
            <w:tcW w:w="3397" w:type="dxa"/>
            <w:shd w:val="clear" w:color="auto" w:fill="auto"/>
            <w:noWrap/>
          </w:tcPr>
          <w:p w14:paraId="3863197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CD40A3F"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D99F8F0"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6EFF82A"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F10292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C4959" w:rsidRPr="0024034C" w14:paraId="0B83E511" w14:textId="77777777" w:rsidTr="00BC4959">
        <w:trPr>
          <w:trHeight w:val="187"/>
          <w:jc w:val="center"/>
        </w:trPr>
        <w:tc>
          <w:tcPr>
            <w:tcW w:w="3397" w:type="dxa"/>
            <w:shd w:val="clear" w:color="auto" w:fill="auto"/>
            <w:noWrap/>
          </w:tcPr>
          <w:p w14:paraId="242CF397"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B899F3A"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AE56D4"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5C613"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CCB68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C4959" w:rsidRPr="0024034C" w14:paraId="0720455F" w14:textId="77777777" w:rsidTr="00BC4959">
        <w:trPr>
          <w:trHeight w:val="187"/>
          <w:jc w:val="center"/>
        </w:trPr>
        <w:tc>
          <w:tcPr>
            <w:tcW w:w="3397" w:type="dxa"/>
            <w:shd w:val="clear" w:color="auto" w:fill="auto"/>
            <w:noWrap/>
          </w:tcPr>
          <w:p w14:paraId="5DF7663C"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719FA5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AA4CC32" w14:textId="77777777" w:rsidR="00BC4959" w:rsidRPr="0024034C" w:rsidRDefault="00BC4959" w:rsidP="00BC495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F3A5AD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DC_1A-1A-3A-28A_n78A</w:t>
            </w:r>
          </w:p>
          <w:p w14:paraId="5CBB477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7B2636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19C037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DC_3A_n78A</w:t>
            </w:r>
          </w:p>
          <w:p w14:paraId="493EBE8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DC_28A_n78A</w:t>
            </w:r>
          </w:p>
        </w:tc>
      </w:tr>
      <w:tr w:rsidR="00BC4959" w:rsidRPr="0024034C" w14:paraId="1E2CDFE5" w14:textId="77777777" w:rsidTr="00BC4959">
        <w:trPr>
          <w:trHeight w:val="187"/>
          <w:jc w:val="center"/>
        </w:trPr>
        <w:tc>
          <w:tcPr>
            <w:tcW w:w="3397" w:type="dxa"/>
            <w:shd w:val="clear" w:color="auto" w:fill="auto"/>
            <w:noWrap/>
          </w:tcPr>
          <w:p w14:paraId="7C11F87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8750A5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D19F4F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DC_1A_n79A</w:t>
            </w:r>
          </w:p>
          <w:p w14:paraId="07D8316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DC_3A_n79A</w:t>
            </w:r>
          </w:p>
          <w:p w14:paraId="0BED0030"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DC_28A_n79A</w:t>
            </w:r>
          </w:p>
        </w:tc>
      </w:tr>
      <w:tr w:rsidR="00BC4959" w:rsidRPr="0024034C" w14:paraId="475738C0" w14:textId="77777777" w:rsidTr="00BC4959">
        <w:trPr>
          <w:trHeight w:val="187"/>
          <w:jc w:val="center"/>
        </w:trPr>
        <w:tc>
          <w:tcPr>
            <w:tcW w:w="3397" w:type="dxa"/>
            <w:shd w:val="clear" w:color="auto" w:fill="auto"/>
            <w:noWrap/>
            <w:vAlign w:val="center"/>
          </w:tcPr>
          <w:p w14:paraId="3A961F58" w14:textId="77777777" w:rsidR="00BC4959" w:rsidRPr="0024034C" w:rsidRDefault="00BC4959" w:rsidP="00BC495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C3D53ED"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C98696"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3CFA04"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35036E8"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C4959" w:rsidRPr="0024034C" w14:paraId="7B5D9EE9" w14:textId="77777777" w:rsidTr="00BC4959">
        <w:trPr>
          <w:trHeight w:val="187"/>
          <w:jc w:val="center"/>
        </w:trPr>
        <w:tc>
          <w:tcPr>
            <w:tcW w:w="3397" w:type="dxa"/>
            <w:shd w:val="clear" w:color="auto" w:fill="auto"/>
            <w:noWrap/>
            <w:vAlign w:val="center"/>
          </w:tcPr>
          <w:p w14:paraId="7828E8C0"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476072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EFC871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8D7016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C4959" w:rsidRPr="0024034C" w14:paraId="0CDBBA7D" w14:textId="77777777" w:rsidTr="00BC4959">
        <w:trPr>
          <w:trHeight w:val="187"/>
          <w:jc w:val="center"/>
        </w:trPr>
        <w:tc>
          <w:tcPr>
            <w:tcW w:w="3397" w:type="dxa"/>
            <w:shd w:val="clear" w:color="auto" w:fill="auto"/>
            <w:noWrap/>
          </w:tcPr>
          <w:p w14:paraId="51A65052" w14:textId="77777777" w:rsidR="00BC4959" w:rsidRPr="0024034C" w:rsidRDefault="00BC4959" w:rsidP="00BC495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4644768"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614570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55B269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E37B0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F3295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C859CC3"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C4959" w:rsidRPr="0024034C" w14:paraId="0160AFFD" w14:textId="77777777" w:rsidTr="00BC4959">
        <w:trPr>
          <w:trHeight w:val="187"/>
          <w:jc w:val="center"/>
        </w:trPr>
        <w:tc>
          <w:tcPr>
            <w:tcW w:w="3397" w:type="dxa"/>
            <w:shd w:val="clear" w:color="auto" w:fill="auto"/>
            <w:noWrap/>
          </w:tcPr>
          <w:p w14:paraId="648DF220"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48E8F9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C2859A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303E018"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B8A15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411FE97" w14:textId="77777777" w:rsidR="00BC4959" w:rsidRPr="0024034C" w:rsidRDefault="00BC4959" w:rsidP="00BC495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C4959" w:rsidRPr="0024034C" w14:paraId="21B47CD2" w14:textId="77777777" w:rsidTr="00BC4959">
        <w:trPr>
          <w:trHeight w:val="187"/>
          <w:jc w:val="center"/>
        </w:trPr>
        <w:tc>
          <w:tcPr>
            <w:tcW w:w="3397" w:type="dxa"/>
            <w:shd w:val="clear" w:color="auto" w:fill="auto"/>
            <w:noWrap/>
          </w:tcPr>
          <w:p w14:paraId="754C3B2C" w14:textId="77777777" w:rsidR="00BC4959" w:rsidRPr="0024034C" w:rsidRDefault="00BC4959" w:rsidP="00BC495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8870505"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ED83D66" w14:textId="77777777" w:rsidR="00BC4959" w:rsidRPr="0024034C" w:rsidRDefault="00BC4959" w:rsidP="00BC495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8B84ED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BC4959" w:rsidRPr="0024034C" w14:paraId="6D9EC7A1" w14:textId="77777777" w:rsidTr="00BC4959">
        <w:trPr>
          <w:trHeight w:val="187"/>
          <w:jc w:val="center"/>
        </w:trPr>
        <w:tc>
          <w:tcPr>
            <w:tcW w:w="3397" w:type="dxa"/>
            <w:shd w:val="clear" w:color="auto" w:fill="auto"/>
            <w:noWrap/>
          </w:tcPr>
          <w:p w14:paraId="2425566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DC_1A-3A-32A_n78A</w:t>
            </w:r>
          </w:p>
          <w:p w14:paraId="4770D6F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4EF4370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9F0955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C4959" w:rsidRPr="0024034C" w14:paraId="0A58A3C4"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D6A30" w14:textId="77777777" w:rsidR="00BC4959" w:rsidRPr="0024034C" w:rsidRDefault="00BC4959" w:rsidP="00BC495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DBFB9A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7F4161F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tc>
      </w:tr>
      <w:tr w:rsidR="00BC4959" w:rsidRPr="0024034C" w14:paraId="2655FE9A"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F5812" w14:textId="77777777" w:rsidR="00BC4959" w:rsidRPr="0024034C" w:rsidRDefault="00BC4959" w:rsidP="00BC495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732510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5C4780"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F2FC2EE"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C4959" w:rsidRPr="0024034C" w14:paraId="3036806A" w14:textId="77777777" w:rsidTr="00BC4959">
        <w:trPr>
          <w:trHeight w:val="187"/>
          <w:jc w:val="center"/>
        </w:trPr>
        <w:tc>
          <w:tcPr>
            <w:tcW w:w="3397" w:type="dxa"/>
            <w:shd w:val="clear" w:color="auto" w:fill="auto"/>
            <w:noWrap/>
          </w:tcPr>
          <w:p w14:paraId="4C152120" w14:textId="77777777" w:rsidR="00BC4959" w:rsidRPr="0024034C" w:rsidRDefault="00BC4959" w:rsidP="00BC495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A4B7E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072F9BEB"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87D4409"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8A7F9EB" w14:textId="77777777" w:rsidR="00BC4959" w:rsidRPr="0024034C" w:rsidRDefault="00BC4959" w:rsidP="00BC495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F2B6E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C4959" w:rsidRPr="0024034C" w14:paraId="7EE3C0BF" w14:textId="77777777" w:rsidTr="00BC4959">
        <w:trPr>
          <w:trHeight w:val="187"/>
          <w:jc w:val="center"/>
        </w:trPr>
        <w:tc>
          <w:tcPr>
            <w:tcW w:w="3397" w:type="dxa"/>
            <w:shd w:val="clear" w:color="auto" w:fill="auto"/>
            <w:noWrap/>
          </w:tcPr>
          <w:p w14:paraId="35E9420B" w14:textId="77777777" w:rsidR="00BC4959" w:rsidRPr="0024034C" w:rsidRDefault="00BC4959" w:rsidP="00BC495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0976A2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BD11371" w14:textId="77777777" w:rsidR="00BC4959" w:rsidRPr="0024034C" w:rsidRDefault="00BC4959" w:rsidP="00BC4959">
            <w:pPr>
              <w:spacing w:after="0"/>
              <w:jc w:val="center"/>
              <w:rPr>
                <w:rFonts w:ascii="Arial" w:hAnsi="Arial" w:cs="Arial"/>
                <w:color w:val="000000"/>
                <w:sz w:val="18"/>
                <w:szCs w:val="18"/>
              </w:rPr>
            </w:pPr>
            <w:r w:rsidRPr="0024034C">
              <w:rPr>
                <w:lang w:val="en-US" w:eastAsia="zh-CN"/>
              </w:rPr>
              <w:t>DC_3A_n78A</w:t>
            </w:r>
          </w:p>
        </w:tc>
      </w:tr>
      <w:tr w:rsidR="00BC4959" w:rsidRPr="0024034C" w14:paraId="641F6EC1" w14:textId="77777777" w:rsidTr="00BC4959">
        <w:trPr>
          <w:trHeight w:val="187"/>
          <w:jc w:val="center"/>
        </w:trPr>
        <w:tc>
          <w:tcPr>
            <w:tcW w:w="3397" w:type="dxa"/>
            <w:shd w:val="clear" w:color="auto" w:fill="auto"/>
            <w:noWrap/>
          </w:tcPr>
          <w:p w14:paraId="02665268" w14:textId="77777777" w:rsidR="00BC4959" w:rsidRPr="0024034C" w:rsidRDefault="00BC4959" w:rsidP="00BC495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2A740C5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0B288D" w14:textId="77777777" w:rsidR="00BC4959" w:rsidRPr="0024034C" w:rsidRDefault="00BC4959" w:rsidP="00BC495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C4959" w:rsidRPr="0024034C" w14:paraId="19BC6B07" w14:textId="77777777" w:rsidTr="00BC4959">
        <w:trPr>
          <w:trHeight w:val="187"/>
          <w:jc w:val="center"/>
        </w:trPr>
        <w:tc>
          <w:tcPr>
            <w:tcW w:w="3397" w:type="dxa"/>
            <w:shd w:val="clear" w:color="auto" w:fill="auto"/>
            <w:noWrap/>
          </w:tcPr>
          <w:p w14:paraId="24E8D18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BB2C12"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19663F7" w14:textId="77777777" w:rsidR="00BC4959" w:rsidRDefault="00BC4959" w:rsidP="00BC495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185C1C3"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367372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rPr>
              <w:t>DC_3A_n78A</w:t>
            </w:r>
          </w:p>
        </w:tc>
      </w:tr>
      <w:tr w:rsidR="00BC4959" w:rsidRPr="0024034C" w14:paraId="6E9E6558" w14:textId="77777777" w:rsidTr="00BC4959">
        <w:trPr>
          <w:trHeight w:val="187"/>
          <w:jc w:val="center"/>
        </w:trPr>
        <w:tc>
          <w:tcPr>
            <w:tcW w:w="3397" w:type="dxa"/>
            <w:shd w:val="clear" w:color="auto" w:fill="auto"/>
            <w:noWrap/>
          </w:tcPr>
          <w:p w14:paraId="6C62AF6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0F0D82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2A1AEE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FC0BAF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FD1CC7B" w14:textId="77777777" w:rsidR="00BC4959" w:rsidRPr="0024034C" w:rsidRDefault="00BC4959" w:rsidP="00BC4959">
            <w:pPr>
              <w:keepNext/>
              <w:keepLines/>
              <w:spacing w:after="0"/>
              <w:jc w:val="center"/>
              <w:rPr>
                <w:rFonts w:ascii="Arial" w:hAnsi="Arial"/>
                <w:sz w:val="18"/>
              </w:rPr>
            </w:pPr>
            <w:r w:rsidRPr="0024034C">
              <w:rPr>
                <w:rFonts w:ascii="Arial" w:hAnsi="Arial"/>
                <w:sz w:val="18"/>
                <w:lang w:eastAsia="ja-JP"/>
              </w:rPr>
              <w:t>DC_3A_n78A</w:t>
            </w:r>
          </w:p>
        </w:tc>
      </w:tr>
      <w:tr w:rsidR="00BC4959" w:rsidRPr="0024034C" w14:paraId="7D1AD265" w14:textId="77777777" w:rsidTr="00BC4959">
        <w:trPr>
          <w:trHeight w:val="187"/>
          <w:jc w:val="center"/>
        </w:trPr>
        <w:tc>
          <w:tcPr>
            <w:tcW w:w="3397" w:type="dxa"/>
            <w:shd w:val="clear" w:color="auto" w:fill="auto"/>
            <w:noWrap/>
          </w:tcPr>
          <w:p w14:paraId="4DA2D8EE"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68F4F4"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8A3453"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05F50C"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969D3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C4959" w:rsidRPr="0024034C" w14:paraId="793FCAD0"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67776" w14:textId="77777777" w:rsidR="00BC4959" w:rsidRPr="0024034C" w:rsidRDefault="00BC4959" w:rsidP="00BC4959">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5821ACA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EE8704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562770A9"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DC_3A_n78A</w:t>
            </w:r>
          </w:p>
          <w:p w14:paraId="4219F7A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DC_40A_n78A</w:t>
            </w:r>
          </w:p>
        </w:tc>
      </w:tr>
      <w:tr w:rsidR="00BC4959" w:rsidRPr="0024034C" w14:paraId="29BAEB9B" w14:textId="77777777" w:rsidTr="00BC4959">
        <w:trPr>
          <w:trHeight w:val="187"/>
          <w:jc w:val="center"/>
        </w:trPr>
        <w:tc>
          <w:tcPr>
            <w:tcW w:w="3397" w:type="dxa"/>
            <w:shd w:val="clear" w:color="auto" w:fill="auto"/>
            <w:noWrap/>
          </w:tcPr>
          <w:p w14:paraId="1F549064"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A3405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8C3C9AF"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A1CEB4E" w14:textId="77777777" w:rsidR="00BC4959" w:rsidRPr="0024034C" w:rsidRDefault="00BC4959" w:rsidP="00BC495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27BFA09"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933F7E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C4959" w:rsidRPr="0024034C" w14:paraId="7B73CCDD" w14:textId="77777777" w:rsidTr="00BC4959">
        <w:trPr>
          <w:trHeight w:val="187"/>
          <w:jc w:val="center"/>
        </w:trPr>
        <w:tc>
          <w:tcPr>
            <w:tcW w:w="3397" w:type="dxa"/>
            <w:shd w:val="clear" w:color="auto" w:fill="auto"/>
            <w:noWrap/>
          </w:tcPr>
          <w:p w14:paraId="02ED6F1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9CC117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C6AD9E" w14:textId="77777777" w:rsidR="00BC4959" w:rsidRPr="0024034C" w:rsidRDefault="00BC4959" w:rsidP="00BC495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4FF5765" w14:textId="77777777" w:rsidR="00BC4959" w:rsidRPr="0024034C" w:rsidRDefault="00BC4959" w:rsidP="00BC495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C8A518" w14:textId="77777777" w:rsidR="00BC4959" w:rsidRPr="0024034C" w:rsidRDefault="00BC4959" w:rsidP="00BC495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7256A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C4959" w:rsidRPr="0024034C" w14:paraId="2A229A60" w14:textId="77777777" w:rsidTr="00BC4959">
        <w:trPr>
          <w:trHeight w:val="187"/>
          <w:jc w:val="center"/>
        </w:trPr>
        <w:tc>
          <w:tcPr>
            <w:tcW w:w="3397" w:type="dxa"/>
            <w:shd w:val="clear" w:color="auto" w:fill="auto"/>
            <w:noWrap/>
          </w:tcPr>
          <w:p w14:paraId="248725F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FC80297" w14:textId="77777777" w:rsidR="00BC4959" w:rsidRPr="0024034C" w:rsidRDefault="00BC4959" w:rsidP="00BC495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7184BD8"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C4959" w:rsidRPr="0024034C" w14:paraId="7BE237E1" w14:textId="77777777" w:rsidTr="00BC4959">
        <w:trPr>
          <w:trHeight w:val="187"/>
          <w:jc w:val="center"/>
        </w:trPr>
        <w:tc>
          <w:tcPr>
            <w:tcW w:w="3397" w:type="dxa"/>
            <w:shd w:val="clear" w:color="auto" w:fill="auto"/>
            <w:noWrap/>
          </w:tcPr>
          <w:p w14:paraId="0C8926D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4A421B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7AEE70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C4959" w:rsidRPr="0024034C" w14:paraId="30ED76E7" w14:textId="77777777" w:rsidTr="00BC4959">
        <w:trPr>
          <w:trHeight w:val="187"/>
          <w:jc w:val="center"/>
        </w:trPr>
        <w:tc>
          <w:tcPr>
            <w:tcW w:w="3397" w:type="dxa"/>
            <w:shd w:val="clear" w:color="auto" w:fill="auto"/>
            <w:noWrap/>
          </w:tcPr>
          <w:p w14:paraId="3086BD5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C1B2766"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8C337A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3A624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ED8ED38"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3117CC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C4959" w:rsidRPr="0024034C" w14:paraId="6F1397E1" w14:textId="77777777" w:rsidTr="00BC4959">
        <w:trPr>
          <w:trHeight w:val="187"/>
          <w:jc w:val="center"/>
        </w:trPr>
        <w:tc>
          <w:tcPr>
            <w:tcW w:w="3397" w:type="dxa"/>
            <w:shd w:val="clear" w:color="auto" w:fill="auto"/>
            <w:noWrap/>
          </w:tcPr>
          <w:p w14:paraId="20F738C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749573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3A308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08A39E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1DCCC4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E95ACD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C4959" w:rsidRPr="0024034C" w14:paraId="75F43860" w14:textId="77777777" w:rsidTr="00BC4959">
        <w:trPr>
          <w:trHeight w:val="187"/>
          <w:jc w:val="center"/>
        </w:trPr>
        <w:tc>
          <w:tcPr>
            <w:tcW w:w="3397" w:type="dxa"/>
            <w:shd w:val="clear" w:color="auto" w:fill="auto"/>
            <w:noWrap/>
          </w:tcPr>
          <w:p w14:paraId="5DB6774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C0B4918"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7FFF73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BA9B44"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E36DB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22383967" w14:textId="77777777" w:rsidTr="00BC4959">
        <w:trPr>
          <w:trHeight w:val="187"/>
          <w:jc w:val="center"/>
        </w:trPr>
        <w:tc>
          <w:tcPr>
            <w:tcW w:w="3397" w:type="dxa"/>
            <w:shd w:val="clear" w:color="auto" w:fill="auto"/>
            <w:noWrap/>
          </w:tcPr>
          <w:p w14:paraId="3523BEA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DC_1A-3A_n41A-n77(2A)</w:t>
            </w:r>
          </w:p>
        </w:tc>
        <w:tc>
          <w:tcPr>
            <w:tcW w:w="3686" w:type="dxa"/>
          </w:tcPr>
          <w:p w14:paraId="3756B9CE"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22EE3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18F69C"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0B9C7F0"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C4959" w:rsidRPr="0024034C" w14:paraId="06C90CF1" w14:textId="77777777" w:rsidTr="00BC4959">
        <w:trPr>
          <w:trHeight w:val="187"/>
          <w:jc w:val="center"/>
        </w:trPr>
        <w:tc>
          <w:tcPr>
            <w:tcW w:w="3397" w:type="dxa"/>
            <w:shd w:val="clear" w:color="auto" w:fill="auto"/>
            <w:noWrap/>
          </w:tcPr>
          <w:p w14:paraId="61FED798"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8A1BE62"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011791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601A4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6DC562D"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E2F47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C4959" w:rsidRPr="0024034C" w14:paraId="1C25C11A" w14:textId="77777777" w:rsidTr="00BC4959">
        <w:trPr>
          <w:trHeight w:val="187"/>
          <w:jc w:val="center"/>
        </w:trPr>
        <w:tc>
          <w:tcPr>
            <w:tcW w:w="3397" w:type="dxa"/>
            <w:shd w:val="clear" w:color="auto" w:fill="auto"/>
            <w:noWrap/>
          </w:tcPr>
          <w:p w14:paraId="6A022455" w14:textId="77777777" w:rsidR="00BC4959" w:rsidRPr="0024034C" w:rsidRDefault="00BC4959" w:rsidP="00BC495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F38C63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019170D"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D963D4B"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7BA2B8E" w14:textId="77777777" w:rsidR="00BC4959" w:rsidRPr="0024034C" w:rsidRDefault="00BC4959" w:rsidP="00BC495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C4959" w:rsidRPr="0024034C" w14:paraId="46CFC4B0" w14:textId="77777777" w:rsidTr="00BC4959">
        <w:trPr>
          <w:trHeight w:val="187"/>
          <w:jc w:val="center"/>
        </w:trPr>
        <w:tc>
          <w:tcPr>
            <w:tcW w:w="3397" w:type="dxa"/>
            <w:shd w:val="clear" w:color="auto" w:fill="auto"/>
            <w:noWrap/>
          </w:tcPr>
          <w:p w14:paraId="6F6DC61A"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155D478"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C4F7B4"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5F94C1"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4DA53DC"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C4959" w:rsidRPr="0024034C" w14:paraId="02110003" w14:textId="77777777" w:rsidTr="00BC4959">
        <w:trPr>
          <w:trHeight w:val="187"/>
          <w:jc w:val="center"/>
        </w:trPr>
        <w:tc>
          <w:tcPr>
            <w:tcW w:w="3397" w:type="dxa"/>
            <w:shd w:val="clear" w:color="auto" w:fill="auto"/>
            <w:noWrap/>
          </w:tcPr>
          <w:p w14:paraId="2BB95C6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11A5AF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B20B27C"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6C2972"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07EDD1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DF4C407"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C4959" w:rsidRPr="0024034C" w14:paraId="49D433B2" w14:textId="77777777" w:rsidTr="00BC4959">
        <w:trPr>
          <w:trHeight w:val="187"/>
          <w:jc w:val="center"/>
        </w:trPr>
        <w:tc>
          <w:tcPr>
            <w:tcW w:w="3397" w:type="dxa"/>
            <w:shd w:val="clear" w:color="auto" w:fill="auto"/>
            <w:noWrap/>
          </w:tcPr>
          <w:p w14:paraId="613A20C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E090450"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AF71F2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729D1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9025719" w14:textId="77777777" w:rsidR="00BC4959" w:rsidRPr="0024034C" w:rsidRDefault="00BC4959" w:rsidP="00BC495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C4959" w:rsidRPr="0024034C" w14:paraId="5270EBBC" w14:textId="77777777" w:rsidTr="00BC4959">
        <w:trPr>
          <w:trHeight w:val="187"/>
          <w:jc w:val="center"/>
        </w:trPr>
        <w:tc>
          <w:tcPr>
            <w:tcW w:w="3397" w:type="dxa"/>
            <w:shd w:val="clear" w:color="auto" w:fill="auto"/>
            <w:noWrap/>
          </w:tcPr>
          <w:p w14:paraId="6CD016CB"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6074F8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181AEC0" w14:textId="77777777" w:rsidR="00BC4959" w:rsidRPr="0024034C" w:rsidRDefault="00BC4959" w:rsidP="00BC4959">
            <w:pPr>
              <w:keepNext/>
              <w:keepLines/>
              <w:spacing w:after="0"/>
              <w:jc w:val="center"/>
              <w:rPr>
                <w:rFonts w:ascii="Arial" w:hAnsi="Arial"/>
                <w:sz w:val="18"/>
                <w:lang w:val="fi-FI"/>
              </w:rPr>
            </w:pPr>
            <w:r w:rsidRPr="0024034C">
              <w:rPr>
                <w:rFonts w:ascii="Arial" w:hAnsi="Arial"/>
                <w:sz w:val="18"/>
                <w:lang w:val="fi-FI"/>
              </w:rPr>
              <w:t>DC_1A_n28A</w:t>
            </w:r>
          </w:p>
          <w:p w14:paraId="4719E001" w14:textId="77777777" w:rsidR="00BC4959" w:rsidRPr="0024034C" w:rsidRDefault="00BC4959" w:rsidP="00BC4959">
            <w:pPr>
              <w:keepNext/>
              <w:keepLines/>
              <w:spacing w:after="0"/>
              <w:jc w:val="center"/>
              <w:rPr>
                <w:rFonts w:ascii="Arial" w:hAnsi="Arial"/>
                <w:sz w:val="18"/>
                <w:lang w:val="fi-FI"/>
              </w:rPr>
            </w:pPr>
            <w:r w:rsidRPr="0024034C">
              <w:rPr>
                <w:rFonts w:ascii="Arial" w:hAnsi="Arial"/>
                <w:sz w:val="18"/>
                <w:lang w:val="fi-FI"/>
              </w:rPr>
              <w:t>DC_3A_n28A</w:t>
            </w:r>
          </w:p>
          <w:p w14:paraId="46B3618D" w14:textId="77777777" w:rsidR="00BC4959" w:rsidRPr="0024034C" w:rsidRDefault="00BC4959" w:rsidP="00BC4959">
            <w:pPr>
              <w:keepNext/>
              <w:keepLines/>
              <w:spacing w:after="0"/>
              <w:jc w:val="center"/>
              <w:rPr>
                <w:rFonts w:ascii="Arial" w:hAnsi="Arial"/>
                <w:sz w:val="18"/>
              </w:rPr>
            </w:pPr>
            <w:r w:rsidRPr="0024034C">
              <w:rPr>
                <w:rFonts w:ascii="Arial" w:hAnsi="Arial"/>
                <w:sz w:val="18"/>
              </w:rPr>
              <w:t>DC_42A_n28A</w:t>
            </w:r>
          </w:p>
          <w:p w14:paraId="6AB23A3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rPr>
              <w:t>DC_42C_n28A</w:t>
            </w:r>
          </w:p>
        </w:tc>
      </w:tr>
      <w:tr w:rsidR="00BC4959" w:rsidRPr="0024034C" w:rsidDel="00522FC8" w14:paraId="2D035E4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06044" w14:textId="77777777" w:rsidR="00BC4959" w:rsidRPr="0024034C" w:rsidRDefault="00BC4959" w:rsidP="00BC495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C49E9CA" w14:textId="77777777" w:rsidR="00BC4959" w:rsidRPr="0024034C" w:rsidRDefault="00BC4959" w:rsidP="00BC495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A9AE97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3FB301A"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671464A"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A24D7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838EA0"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C4959" w:rsidRPr="0024034C" w14:paraId="182E1729"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48E93"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21E93DD"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1B65DE"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81FD4A9"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C4959" w:rsidRPr="0024034C" w:rsidDel="00522FC8" w14:paraId="6038D96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B497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6C7E8F08"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E420B3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6B4E045"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40CA61B"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4D615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9CAA2A"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BC4959" w:rsidRPr="0024034C" w:rsidDel="00522FC8" w14:paraId="03D39B88" w14:textId="77777777" w:rsidTr="00BC4959">
        <w:trPr>
          <w:trHeight w:val="187"/>
          <w:jc w:val="center"/>
        </w:trPr>
        <w:tc>
          <w:tcPr>
            <w:tcW w:w="3397" w:type="dxa"/>
            <w:shd w:val="clear" w:color="auto" w:fill="auto"/>
            <w:noWrap/>
          </w:tcPr>
          <w:p w14:paraId="7FF8736B"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970C282"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5E2F221"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E6FD467" w14:textId="77777777" w:rsidR="00BC4959" w:rsidRPr="0024034C" w:rsidRDefault="00BC4959" w:rsidP="00BC495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33422FF"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22F779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20BA55C" w14:textId="77777777" w:rsidR="00BC4959" w:rsidRPr="0024034C" w:rsidDel="00522FC8" w:rsidRDefault="00BC4959" w:rsidP="00BC495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BC4959" w:rsidRPr="0024034C" w14:paraId="019EC1C6" w14:textId="77777777" w:rsidTr="00BC4959">
        <w:trPr>
          <w:trHeight w:val="187"/>
          <w:jc w:val="center"/>
        </w:trPr>
        <w:tc>
          <w:tcPr>
            <w:tcW w:w="3397" w:type="dxa"/>
            <w:shd w:val="clear" w:color="auto" w:fill="auto"/>
            <w:noWrap/>
          </w:tcPr>
          <w:p w14:paraId="6802737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1148BE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DC_1A_n77A</w:t>
            </w:r>
          </w:p>
          <w:p w14:paraId="4C46DC94"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DC_1A_n79A</w:t>
            </w:r>
          </w:p>
          <w:p w14:paraId="5588E93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DC_3A_n77A</w:t>
            </w:r>
          </w:p>
          <w:p w14:paraId="0066C4F6"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ko-KR"/>
              </w:rPr>
              <w:t>DC_3A_n79A</w:t>
            </w:r>
          </w:p>
        </w:tc>
      </w:tr>
      <w:tr w:rsidR="00BC4959" w:rsidRPr="0024034C" w14:paraId="5948094D" w14:textId="77777777" w:rsidTr="00BC4959">
        <w:trPr>
          <w:trHeight w:val="187"/>
          <w:jc w:val="center"/>
        </w:trPr>
        <w:tc>
          <w:tcPr>
            <w:tcW w:w="3397" w:type="dxa"/>
            <w:shd w:val="clear" w:color="auto" w:fill="auto"/>
            <w:noWrap/>
          </w:tcPr>
          <w:p w14:paraId="427C8972" w14:textId="77777777" w:rsidR="00BC4959" w:rsidRPr="0024034C" w:rsidRDefault="00BC4959" w:rsidP="00BC495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EB1AB53"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066432"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D3EB239"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C4959" w:rsidRPr="0024034C" w14:paraId="12F1F12B" w14:textId="77777777" w:rsidTr="00BC4959">
        <w:trPr>
          <w:trHeight w:val="187"/>
          <w:jc w:val="center"/>
        </w:trPr>
        <w:tc>
          <w:tcPr>
            <w:tcW w:w="3397" w:type="dxa"/>
            <w:shd w:val="clear" w:color="auto" w:fill="auto"/>
            <w:noWrap/>
          </w:tcPr>
          <w:p w14:paraId="3B99AB96" w14:textId="77777777" w:rsidR="00BC4959" w:rsidRPr="0024034C" w:rsidRDefault="00BC4959" w:rsidP="00BC495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1586074"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678F625" w14:textId="77777777" w:rsidR="00BC4959" w:rsidRPr="0024034C" w:rsidRDefault="00BC4959" w:rsidP="00BC495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9879F2A"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C4959" w:rsidRPr="0024034C" w14:paraId="3FD2D574" w14:textId="77777777" w:rsidTr="00BC4959">
        <w:trPr>
          <w:trHeight w:val="187"/>
          <w:jc w:val="center"/>
        </w:trPr>
        <w:tc>
          <w:tcPr>
            <w:tcW w:w="3397" w:type="dxa"/>
            <w:shd w:val="clear" w:color="auto" w:fill="auto"/>
            <w:noWrap/>
          </w:tcPr>
          <w:p w14:paraId="66BDA91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50D4A47"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DC_1A_n78A</w:t>
            </w:r>
          </w:p>
          <w:p w14:paraId="39E734A0"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DC_1A_n79A</w:t>
            </w:r>
          </w:p>
          <w:p w14:paraId="75DAA5C1" w14:textId="77777777" w:rsidR="00BC4959" w:rsidRPr="0024034C" w:rsidRDefault="00BC4959" w:rsidP="00BC4959">
            <w:pPr>
              <w:keepNext/>
              <w:keepLines/>
              <w:spacing w:after="0"/>
              <w:jc w:val="center"/>
              <w:rPr>
                <w:rFonts w:ascii="Arial" w:hAnsi="Arial"/>
                <w:sz w:val="18"/>
                <w:lang w:eastAsia="ko-KR"/>
              </w:rPr>
            </w:pPr>
            <w:r w:rsidRPr="0024034C">
              <w:rPr>
                <w:rFonts w:ascii="Arial" w:hAnsi="Arial"/>
                <w:sz w:val="18"/>
                <w:lang w:eastAsia="ko-KR"/>
              </w:rPr>
              <w:t>DC_3A_n78A</w:t>
            </w:r>
          </w:p>
          <w:p w14:paraId="6015CFD4"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ko-KR"/>
              </w:rPr>
              <w:t>DC_3A_n79A</w:t>
            </w:r>
          </w:p>
        </w:tc>
      </w:tr>
      <w:tr w:rsidR="00BC4959" w:rsidRPr="0024034C" w14:paraId="50967E32" w14:textId="77777777" w:rsidTr="00BC4959">
        <w:trPr>
          <w:trHeight w:val="187"/>
          <w:jc w:val="center"/>
        </w:trPr>
        <w:tc>
          <w:tcPr>
            <w:tcW w:w="3397" w:type="dxa"/>
            <w:shd w:val="clear" w:color="auto" w:fill="auto"/>
            <w:noWrap/>
          </w:tcPr>
          <w:p w14:paraId="16538A07"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DE2DB94"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DC_1A_n78A</w:t>
            </w:r>
          </w:p>
          <w:p w14:paraId="230E769D"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DC_1A_n80A</w:t>
            </w:r>
          </w:p>
          <w:p w14:paraId="7CE92133"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DC_3A_n78A</w:t>
            </w:r>
          </w:p>
          <w:p w14:paraId="16AB9C43" w14:textId="77777777" w:rsidR="00BC4959" w:rsidRPr="0024034C" w:rsidRDefault="00BC4959" w:rsidP="00BC495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C4959" w:rsidRPr="0024034C" w14:paraId="58067E1E" w14:textId="77777777" w:rsidTr="00BC4959">
        <w:trPr>
          <w:trHeight w:val="187"/>
          <w:jc w:val="center"/>
        </w:trPr>
        <w:tc>
          <w:tcPr>
            <w:tcW w:w="3397" w:type="dxa"/>
            <w:shd w:val="clear" w:color="auto" w:fill="auto"/>
            <w:noWrap/>
          </w:tcPr>
          <w:p w14:paraId="3874256C" w14:textId="77777777" w:rsidR="00BC4959" w:rsidRPr="0024034C" w:rsidRDefault="00BC4959" w:rsidP="00BC495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CC713B"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020CBD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389DB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C4959" w:rsidRPr="0024034C" w14:paraId="5AD2E923"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378B"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715C7F86"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95221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493068"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169DD032"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6B802"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C0E0BD3"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1E89B75"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A0B072"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245AD7FD"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8CC48" w14:textId="77777777" w:rsidR="00BC4959" w:rsidRPr="0024034C" w:rsidRDefault="00BC4959" w:rsidP="00BC495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6D1AFE2"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55671E"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61A09A" w14:textId="77777777" w:rsidR="00BC4959" w:rsidRPr="0024034C" w:rsidRDefault="00BC4959" w:rsidP="00BC495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C4959" w:rsidRPr="0024034C" w14:paraId="7E32571A" w14:textId="77777777" w:rsidTr="00BC4959">
        <w:trPr>
          <w:trHeight w:val="187"/>
          <w:jc w:val="center"/>
        </w:trPr>
        <w:tc>
          <w:tcPr>
            <w:tcW w:w="3397" w:type="dxa"/>
            <w:shd w:val="clear" w:color="auto" w:fill="auto"/>
            <w:noWrap/>
          </w:tcPr>
          <w:p w14:paraId="4C1CC68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DC_1A-5A-7A_n78A</w:t>
            </w:r>
          </w:p>
          <w:p w14:paraId="06F9C73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DC_1A-5A-7A_n78C</w:t>
            </w:r>
          </w:p>
          <w:p w14:paraId="375B96F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FBA63DB"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3C95AD4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5524C1F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7DC7A5B7"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84FE"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AEEA8E"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2068FAD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766AE45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479DA7C5" w14:textId="77777777" w:rsidTr="00BC4959">
        <w:trPr>
          <w:trHeight w:val="187"/>
          <w:jc w:val="center"/>
        </w:trPr>
        <w:tc>
          <w:tcPr>
            <w:tcW w:w="3397" w:type="dxa"/>
            <w:shd w:val="clear" w:color="auto" w:fill="auto"/>
            <w:noWrap/>
          </w:tcPr>
          <w:p w14:paraId="6F2D46E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DC_1A-5A-7A-7A_n78A</w:t>
            </w:r>
          </w:p>
          <w:p w14:paraId="3705FBA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B936F7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6227D42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2D022DA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647F3533"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A1D71"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E88289A"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488A90C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DC_5A_n78A</w:t>
            </w:r>
          </w:p>
          <w:p w14:paraId="06E0433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tc>
      </w:tr>
      <w:tr w:rsidR="00BC4959" w:rsidRPr="0024034C" w14:paraId="2644CA5E" w14:textId="77777777" w:rsidTr="00BC4959">
        <w:trPr>
          <w:trHeight w:val="187"/>
          <w:jc w:val="center"/>
        </w:trPr>
        <w:tc>
          <w:tcPr>
            <w:tcW w:w="3397" w:type="dxa"/>
            <w:shd w:val="clear" w:color="auto" w:fill="auto"/>
            <w:noWrap/>
          </w:tcPr>
          <w:p w14:paraId="7F28C369"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DD83D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21789C7" w14:textId="77777777" w:rsidR="00BC4959" w:rsidRPr="0024034C" w:rsidRDefault="00BC4959" w:rsidP="00BC495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0D536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C4959" w:rsidRPr="0024034C" w14:paraId="5BEAC5DB" w14:textId="77777777" w:rsidTr="00BC4959">
        <w:trPr>
          <w:trHeight w:val="187"/>
          <w:jc w:val="center"/>
        </w:trPr>
        <w:tc>
          <w:tcPr>
            <w:tcW w:w="3397" w:type="dxa"/>
            <w:shd w:val="clear" w:color="auto" w:fill="auto"/>
            <w:noWrap/>
            <w:vAlign w:val="center"/>
          </w:tcPr>
          <w:p w14:paraId="3814440D"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C8380A2"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C4959" w:rsidRPr="0024034C" w14:paraId="49F844E8" w14:textId="77777777" w:rsidTr="00BC4959">
        <w:trPr>
          <w:trHeight w:val="187"/>
          <w:jc w:val="center"/>
        </w:trPr>
        <w:tc>
          <w:tcPr>
            <w:tcW w:w="3397" w:type="dxa"/>
            <w:shd w:val="clear" w:color="auto" w:fill="auto"/>
            <w:noWrap/>
          </w:tcPr>
          <w:p w14:paraId="58B537E7"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DC_1A-7A_n3A-n78A</w:t>
            </w:r>
          </w:p>
          <w:p w14:paraId="3B2E6E7D"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F517584"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DC_1A_n3A</w:t>
            </w:r>
          </w:p>
          <w:p w14:paraId="73164D6C"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39A52DD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DC_7A_n3A</w:t>
            </w:r>
          </w:p>
          <w:p w14:paraId="10DC1920"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DC_7C_n3A</w:t>
            </w:r>
          </w:p>
          <w:p w14:paraId="66BCA4CF"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DC_7A_n78A</w:t>
            </w:r>
          </w:p>
          <w:p w14:paraId="6E0B7E4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C4959" w:rsidRPr="0024034C" w14:paraId="498E1EDC" w14:textId="77777777" w:rsidTr="00BC4959">
        <w:trPr>
          <w:trHeight w:val="187"/>
          <w:jc w:val="center"/>
        </w:trPr>
        <w:tc>
          <w:tcPr>
            <w:tcW w:w="3397" w:type="dxa"/>
            <w:shd w:val="clear" w:color="auto" w:fill="auto"/>
            <w:noWrap/>
          </w:tcPr>
          <w:p w14:paraId="54784D5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63B4936"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B747136"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DC_1A_n5A</w:t>
            </w:r>
          </w:p>
          <w:p w14:paraId="4D28013A"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DC_1A_n78A</w:t>
            </w:r>
          </w:p>
          <w:p w14:paraId="12C3FB6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DC_7A_n5A</w:t>
            </w:r>
          </w:p>
          <w:p w14:paraId="039005B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DC_7A_n78A</w:t>
            </w:r>
          </w:p>
          <w:p w14:paraId="47373363"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zh-CN"/>
              </w:rPr>
              <w:t>DC_7C_n5A</w:t>
            </w:r>
          </w:p>
          <w:p w14:paraId="2BBB3FDF"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C4959" w:rsidRPr="0024034C" w14:paraId="59FEBA9A" w14:textId="77777777" w:rsidTr="00BC4959">
        <w:trPr>
          <w:trHeight w:val="187"/>
          <w:jc w:val="center"/>
        </w:trPr>
        <w:tc>
          <w:tcPr>
            <w:tcW w:w="3397" w:type="dxa"/>
            <w:shd w:val="clear" w:color="auto" w:fill="auto"/>
            <w:noWrap/>
            <w:vAlign w:val="center"/>
          </w:tcPr>
          <w:p w14:paraId="6C42B762"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6822628" w14:textId="77777777" w:rsidR="00BC4959" w:rsidRPr="0024034C" w:rsidRDefault="00BC4959" w:rsidP="00BC495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C4959" w:rsidRPr="0024034C" w14:paraId="3FB64FB1" w14:textId="77777777" w:rsidTr="00BC4959">
        <w:trPr>
          <w:trHeight w:val="187"/>
          <w:jc w:val="center"/>
        </w:trPr>
        <w:tc>
          <w:tcPr>
            <w:tcW w:w="3397" w:type="dxa"/>
            <w:shd w:val="clear" w:color="auto" w:fill="auto"/>
            <w:noWrap/>
          </w:tcPr>
          <w:p w14:paraId="1C49794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9BDFEF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8EA4A3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F2D80E2"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C4959" w:rsidRPr="0024034C" w14:paraId="07919477" w14:textId="77777777" w:rsidTr="00BC4959">
        <w:trPr>
          <w:trHeight w:val="187"/>
          <w:jc w:val="center"/>
        </w:trPr>
        <w:tc>
          <w:tcPr>
            <w:tcW w:w="3397" w:type="dxa"/>
            <w:shd w:val="clear" w:color="auto" w:fill="auto"/>
            <w:noWrap/>
          </w:tcPr>
          <w:p w14:paraId="501C213A"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233856F" w14:textId="77777777" w:rsidR="00BC4959" w:rsidRPr="0024034C" w:rsidRDefault="00BC4959" w:rsidP="00BC495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D92EB95" w14:textId="77777777" w:rsidR="00BC4959" w:rsidRPr="0024034C" w:rsidRDefault="00BC4959" w:rsidP="00BC495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64A16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C4959" w:rsidRPr="0024034C" w14:paraId="44B3FDF6" w14:textId="77777777" w:rsidTr="00BC4959">
        <w:trPr>
          <w:trHeight w:val="187"/>
          <w:jc w:val="center"/>
        </w:trPr>
        <w:tc>
          <w:tcPr>
            <w:tcW w:w="3397" w:type="dxa"/>
            <w:shd w:val="clear" w:color="auto" w:fill="auto"/>
            <w:noWrap/>
          </w:tcPr>
          <w:p w14:paraId="76F93FBE" w14:textId="77777777" w:rsidR="00BC4959" w:rsidRPr="0024034C" w:rsidRDefault="00BC4959" w:rsidP="00BC495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30F43CC"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BA8D8FB"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98CFED"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C6DA085" w14:textId="77777777" w:rsidR="00BC4959" w:rsidRPr="0024034C" w:rsidRDefault="00BC4959" w:rsidP="00BC495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C4959" w:rsidRPr="0024034C" w14:paraId="6319DE6B" w14:textId="77777777" w:rsidTr="00BC4959">
        <w:trPr>
          <w:trHeight w:val="187"/>
          <w:jc w:val="center"/>
        </w:trPr>
        <w:tc>
          <w:tcPr>
            <w:tcW w:w="3397" w:type="dxa"/>
            <w:shd w:val="clear" w:color="auto" w:fill="auto"/>
            <w:noWrap/>
          </w:tcPr>
          <w:p w14:paraId="32681486" w14:textId="77777777" w:rsidR="00BC4959" w:rsidRDefault="00BC4959" w:rsidP="00BC4959">
            <w:pPr>
              <w:keepNext/>
              <w:keepLines/>
              <w:spacing w:after="0"/>
              <w:jc w:val="center"/>
              <w:rPr>
                <w:ins w:id="27" w:author="Huawei" w:date="2022-12-08T17:56:00Z"/>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82292B8" w14:textId="5DE82016" w:rsidR="003E4FDC" w:rsidRPr="0024034C" w:rsidRDefault="003E4FDC" w:rsidP="00BC4959">
            <w:pPr>
              <w:keepNext/>
              <w:keepLines/>
              <w:spacing w:after="0"/>
              <w:jc w:val="center"/>
              <w:rPr>
                <w:rFonts w:ascii="Arial" w:hAnsi="Arial"/>
                <w:sz w:val="18"/>
                <w:lang w:eastAsia="ja-JP"/>
              </w:rPr>
            </w:pPr>
            <w:ins w:id="28" w:author="Huawei" w:date="2022-12-08T17:56:00Z">
              <w:r w:rsidRPr="00746ED4">
                <w:rPr>
                  <w:rFonts w:ascii="Arial" w:eastAsia="Malgun Gothic" w:hAnsi="Arial" w:cs="Arial"/>
                  <w:sz w:val="18"/>
                  <w:szCs w:val="18"/>
                  <w:lang w:eastAsia="ko-KR"/>
                </w:rPr>
                <w:t>DC_1A-7A-7A-8A_n78A</w:t>
              </w:r>
            </w:ins>
          </w:p>
        </w:tc>
        <w:tc>
          <w:tcPr>
            <w:tcW w:w="3686" w:type="dxa"/>
          </w:tcPr>
          <w:p w14:paraId="71637A34"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1054032C"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p w14:paraId="020A6037"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C4959" w:rsidRPr="0024034C" w14:paraId="74809946" w14:textId="77777777" w:rsidTr="00BC495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690CD" w14:textId="77777777" w:rsidR="00BC4959" w:rsidRPr="0024034C" w:rsidRDefault="00BC4959" w:rsidP="00BC495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99E08D3"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DC_1A_n78A</w:t>
            </w:r>
          </w:p>
          <w:p w14:paraId="4EC56656"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DC_7A_n78A</w:t>
            </w:r>
          </w:p>
          <w:p w14:paraId="05F3C95D"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DC_8A_n78A</w:t>
            </w:r>
          </w:p>
        </w:tc>
      </w:tr>
      <w:tr w:rsidR="00BC4959" w:rsidRPr="0024034C" w14:paraId="25814A6B" w14:textId="77777777" w:rsidTr="00BC4959">
        <w:trPr>
          <w:trHeight w:val="187"/>
          <w:jc w:val="center"/>
        </w:trPr>
        <w:tc>
          <w:tcPr>
            <w:tcW w:w="3397" w:type="dxa"/>
            <w:shd w:val="clear" w:color="auto" w:fill="auto"/>
            <w:noWrap/>
          </w:tcPr>
          <w:p w14:paraId="0484FDE1"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D0C667E" w14:textId="77777777" w:rsidR="00BC4959" w:rsidRPr="0024034C" w:rsidRDefault="00BC4959" w:rsidP="00BC495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5FC4F418" w14:textId="77777777" w:rsidR="00BC4959" w:rsidRPr="0024034C" w:rsidRDefault="00BC4959" w:rsidP="00BC495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1D53488" w14:textId="77777777" w:rsidR="00BC4959" w:rsidRPr="0024034C" w:rsidRDefault="00BC4959" w:rsidP="00BC495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B4D09E5"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C4959" w:rsidRPr="0024034C" w14:paraId="5D9169D0" w14:textId="77777777" w:rsidTr="00BC4959">
        <w:trPr>
          <w:trHeight w:val="187"/>
          <w:jc w:val="center"/>
        </w:trPr>
        <w:tc>
          <w:tcPr>
            <w:tcW w:w="3397" w:type="dxa"/>
            <w:shd w:val="clear" w:color="auto" w:fill="auto"/>
            <w:noWrap/>
          </w:tcPr>
          <w:p w14:paraId="6C10B57F"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80FC60B"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02D660A"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8B089DE"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7A5C36B" w14:textId="77777777" w:rsidR="00BC4959" w:rsidRPr="0024034C" w:rsidRDefault="00BC4959" w:rsidP="00BC495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D46BB6F" w14:textId="77777777" w:rsidR="00BC4959" w:rsidRPr="0024034C" w:rsidRDefault="00BC4959" w:rsidP="00BC495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C4959" w:rsidRPr="0024034C" w14:paraId="310A4E93" w14:textId="77777777" w:rsidTr="00BC4959">
        <w:trPr>
          <w:trHeight w:val="187"/>
          <w:jc w:val="center"/>
        </w:trPr>
        <w:tc>
          <w:tcPr>
            <w:tcW w:w="3397" w:type="dxa"/>
            <w:shd w:val="clear" w:color="auto" w:fill="auto"/>
            <w:noWrap/>
          </w:tcPr>
          <w:p w14:paraId="2E953E42"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E8240D2" w14:textId="77777777" w:rsidR="00BC4959" w:rsidRPr="0024034C" w:rsidRDefault="00BC4959" w:rsidP="00BC495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5FD7FC5" w14:textId="77777777" w:rsidR="00BC4959" w:rsidRPr="0024034C" w:rsidRDefault="00BC4959" w:rsidP="00BC495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91B8D58" w14:textId="77777777" w:rsidR="00BC4959" w:rsidRPr="0024034C" w:rsidRDefault="00BC4959" w:rsidP="00BC495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bl>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Default="004C7BA0" w:rsidP="009B7213">
      <w:pPr>
        <w:pStyle w:val="TH"/>
        <w:rPr>
          <w:rStyle w:val="af3"/>
          <w:b/>
          <w:color w:val="C00000"/>
          <w:sz w:val="24"/>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3C0F53EA" w14:textId="77777777" w:rsidR="007547E7" w:rsidRDefault="007547E7" w:rsidP="009B7213">
      <w:pPr>
        <w:pStyle w:val="TH"/>
        <w:rPr>
          <w:rStyle w:val="af3"/>
          <w:b/>
          <w:color w:val="C00000"/>
          <w:sz w:val="24"/>
          <w:lang w:eastAsia="zh-CN"/>
        </w:rPr>
      </w:pPr>
    </w:p>
    <w:p w14:paraId="5E3A29D1" w14:textId="77777777" w:rsidR="007547E7" w:rsidRDefault="007547E7" w:rsidP="007547E7">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6FFC0F77" w14:textId="3D9688C6" w:rsidR="007547E7" w:rsidRPr="00EF5447" w:rsidRDefault="003720C6" w:rsidP="007547E7">
      <w:pPr>
        <w:pStyle w:val="6"/>
      </w:pPr>
      <w:bookmarkStart w:id="29" w:name="_Toc21351600"/>
      <w:bookmarkStart w:id="30" w:name="_Toc29807182"/>
      <w:bookmarkStart w:id="31" w:name="_Toc36648896"/>
      <w:bookmarkStart w:id="32" w:name="_Toc36651621"/>
      <w:bookmarkStart w:id="33" w:name="_Toc37256555"/>
      <w:bookmarkStart w:id="34" w:name="_Toc37256896"/>
      <w:bookmarkStart w:id="35" w:name="_Toc45890602"/>
      <w:bookmarkStart w:id="36" w:name="_Toc45891826"/>
      <w:bookmarkStart w:id="37" w:name="_Toc45892236"/>
      <w:bookmarkStart w:id="38" w:name="_Toc45892646"/>
      <w:bookmarkStart w:id="39" w:name="_Toc52353059"/>
      <w:bookmarkStart w:id="40" w:name="_Toc53174882"/>
      <w:bookmarkStart w:id="41" w:name="_Toc61378201"/>
      <w:bookmarkStart w:id="42" w:name="_Toc61378676"/>
      <w:bookmarkStart w:id="43" w:name="_Toc67953866"/>
      <w:bookmarkStart w:id="44" w:name="_Toc68733533"/>
      <w:bookmarkStart w:id="45" w:name="_Toc68784849"/>
      <w:bookmarkStart w:id="46" w:name="_Toc76736805"/>
      <w:bookmarkStart w:id="47" w:name="_Toc77241217"/>
      <w:bookmarkStart w:id="48" w:name="_Toc77241722"/>
      <w:bookmarkStart w:id="49" w:name="_Toc83743098"/>
      <w:bookmarkStart w:id="50" w:name="_Toc83909619"/>
      <w:bookmarkStart w:id="51" w:name="_Toc91071586"/>
      <w:r>
        <w:t>6.2B.4.2.3.3</w:t>
      </w:r>
      <w:r w:rsidR="007547E7" w:rsidRPr="00EF5447">
        <w:tab/>
        <w:t>ΔT</w:t>
      </w:r>
      <w:r w:rsidR="007547E7" w:rsidRPr="00EF5447">
        <w:rPr>
          <w:vertAlign w:val="subscript"/>
        </w:rPr>
        <w:t>IB,c</w:t>
      </w:r>
      <w:r w:rsidR="007547E7" w:rsidRPr="00EF5447">
        <w:t xml:space="preserve"> for EN-DC </w:t>
      </w:r>
      <w:r w:rsidR="00600777">
        <w:t>four</w:t>
      </w:r>
      <w:r w:rsidR="007547E7" w:rsidRPr="00EF5447">
        <w:t xml:space="preser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3EA334E" w14:textId="0FC9E137" w:rsidR="007547E7" w:rsidRDefault="00600777" w:rsidP="007547E7">
      <w:pPr>
        <w:pStyle w:val="TH"/>
      </w:pPr>
      <w:r>
        <w:t>Table 6.2B.4.2.3.3</w:t>
      </w:r>
      <w:r w:rsidR="007547E7" w:rsidRPr="00EF5447">
        <w:t>-1: ΔT</w:t>
      </w:r>
      <w:r w:rsidR="007547E7" w:rsidRPr="00EF5447">
        <w:rPr>
          <w:vertAlign w:val="subscript"/>
        </w:rPr>
        <w:t>IB,c</w:t>
      </w:r>
      <w:r w:rsidR="007547E7" w:rsidRPr="00EF5447">
        <w:t xml:space="preserve"> due to EN-DC (</w:t>
      </w:r>
      <w:r>
        <w:t>four</w:t>
      </w:r>
      <w:r w:rsidR="007547E7"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835"/>
        <w:gridCol w:w="2971"/>
        <w:gridCol w:w="6"/>
      </w:tblGrid>
      <w:tr w:rsidR="006A16D7" w14:paraId="3FDD87AB" w14:textId="77777777" w:rsidTr="006A16D7">
        <w:trPr>
          <w:gridAfter w:val="1"/>
          <w:wAfter w:w="6" w:type="dxa"/>
          <w:trHeight w:val="187"/>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B49B360" w14:textId="77777777" w:rsidR="006A16D7" w:rsidRDefault="006A16D7">
            <w:pPr>
              <w:pStyle w:val="TAH"/>
            </w:pPr>
            <w:r>
              <w:lastRenderedPageBreak/>
              <w:t>Inter-band EN-DC configuration</w:t>
            </w:r>
          </w:p>
        </w:tc>
        <w:tc>
          <w:tcPr>
            <w:tcW w:w="2835" w:type="dxa"/>
            <w:tcBorders>
              <w:top w:val="single" w:sz="4" w:space="0" w:color="auto"/>
              <w:left w:val="single" w:sz="4" w:space="0" w:color="auto"/>
              <w:bottom w:val="single" w:sz="4" w:space="0" w:color="auto"/>
              <w:right w:val="single" w:sz="4" w:space="0" w:color="auto"/>
            </w:tcBorders>
            <w:hideMark/>
          </w:tcPr>
          <w:p w14:paraId="557356C8" w14:textId="77777777" w:rsidR="006A16D7" w:rsidRDefault="006A16D7">
            <w:pPr>
              <w:pStyle w:val="TAH"/>
            </w:pPr>
            <w:r>
              <w:t>E-UTRA or NR Band</w:t>
            </w:r>
          </w:p>
        </w:tc>
        <w:tc>
          <w:tcPr>
            <w:tcW w:w="2971" w:type="dxa"/>
            <w:tcBorders>
              <w:top w:val="single" w:sz="4" w:space="0" w:color="auto"/>
              <w:left w:val="single" w:sz="4" w:space="0" w:color="auto"/>
              <w:bottom w:val="single" w:sz="4" w:space="0" w:color="auto"/>
              <w:right w:val="single" w:sz="4" w:space="0" w:color="auto"/>
            </w:tcBorders>
            <w:hideMark/>
          </w:tcPr>
          <w:p w14:paraId="44D52447" w14:textId="77777777" w:rsidR="006A16D7" w:rsidRDefault="006A16D7">
            <w:pPr>
              <w:pStyle w:val="TAH"/>
            </w:pPr>
            <w:r>
              <w:t>ΔT</w:t>
            </w:r>
            <w:r>
              <w:rPr>
                <w:vertAlign w:val="subscript"/>
              </w:rPr>
              <w:t>IB,c</w:t>
            </w:r>
            <w:r>
              <w:t xml:space="preserve"> (dB)</w:t>
            </w:r>
          </w:p>
        </w:tc>
      </w:tr>
      <w:tr w:rsidR="006A16D7" w14:paraId="2D807DE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0AA76BA" w14:textId="77777777" w:rsidR="006A16D7" w:rsidRDefault="006A16D7">
            <w:pPr>
              <w:pStyle w:val="TAC"/>
              <w:rPr>
                <w:lang w:eastAsia="zh-CN"/>
              </w:rPr>
            </w:pPr>
            <w:r>
              <w:t>DC_1-3_n3-n41</w:t>
            </w:r>
          </w:p>
        </w:tc>
        <w:tc>
          <w:tcPr>
            <w:tcW w:w="2835" w:type="dxa"/>
            <w:tcBorders>
              <w:top w:val="single" w:sz="4" w:space="0" w:color="auto"/>
              <w:left w:val="single" w:sz="4" w:space="0" w:color="auto"/>
              <w:bottom w:val="single" w:sz="4" w:space="0" w:color="auto"/>
              <w:right w:val="single" w:sz="4" w:space="0" w:color="auto"/>
            </w:tcBorders>
            <w:hideMark/>
          </w:tcPr>
          <w:p w14:paraId="16997B9D"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927F8CD" w14:textId="77777777" w:rsidR="006A16D7" w:rsidRDefault="006A16D7">
            <w:pPr>
              <w:pStyle w:val="TAC"/>
              <w:rPr>
                <w:lang w:eastAsia="ja-JP"/>
              </w:rPr>
            </w:pPr>
            <w:r>
              <w:t>0</w:t>
            </w:r>
            <w:r>
              <w:rPr>
                <w:rFonts w:eastAsia="等线"/>
                <w:lang w:eastAsia="zh-CN"/>
              </w:rPr>
              <w:t>.5</w:t>
            </w:r>
          </w:p>
        </w:tc>
      </w:tr>
      <w:tr w:rsidR="006A16D7" w14:paraId="2252A83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569FD6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E2C0C86"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AE946EC" w14:textId="77777777" w:rsidR="006A16D7" w:rsidRDefault="006A16D7">
            <w:pPr>
              <w:pStyle w:val="TAC"/>
              <w:rPr>
                <w:lang w:eastAsia="ja-JP"/>
              </w:rPr>
            </w:pPr>
            <w:r>
              <w:t>0</w:t>
            </w:r>
            <w:r>
              <w:rPr>
                <w:rFonts w:eastAsia="等线"/>
                <w:lang w:eastAsia="zh-CN"/>
              </w:rPr>
              <w:t>.5</w:t>
            </w:r>
          </w:p>
        </w:tc>
      </w:tr>
      <w:tr w:rsidR="006A16D7" w14:paraId="124912A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80B658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438E77"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62BD4691" w14:textId="77777777" w:rsidR="006A16D7" w:rsidRDefault="006A16D7">
            <w:pPr>
              <w:pStyle w:val="TAC"/>
              <w:rPr>
                <w:lang w:eastAsia="ja-JP"/>
              </w:rPr>
            </w:pPr>
            <w:r>
              <w:rPr>
                <w:rFonts w:eastAsia="等线"/>
                <w:lang w:eastAsia="zh-CN"/>
              </w:rPr>
              <w:t>0.5</w:t>
            </w:r>
          </w:p>
        </w:tc>
      </w:tr>
      <w:tr w:rsidR="006A16D7" w14:paraId="718758C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85C57D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9A1E902" w14:textId="77777777" w:rsidR="006A16D7" w:rsidRDefault="006A16D7">
            <w:pPr>
              <w:pStyle w:val="TAC"/>
              <w:rPr>
                <w:lang w:eastAsia="ja-JP"/>
              </w:rPr>
            </w:pPr>
            <w:r>
              <w:rPr>
                <w:rFonts w:eastAsia="等线"/>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4374C3C6" w14:textId="77777777" w:rsidR="006A16D7" w:rsidRDefault="006A16D7">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6A16D7" w14:paraId="484701B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0666A17" w14:textId="77777777" w:rsidR="006A16D7" w:rsidRDefault="006A16D7">
            <w:pPr>
              <w:pStyle w:val="TAC"/>
              <w:rPr>
                <w:lang w:eastAsia="zh-CN"/>
              </w:rPr>
            </w:pPr>
            <w:r>
              <w:t>DC_1-3_n3-n77</w:t>
            </w:r>
          </w:p>
        </w:tc>
        <w:tc>
          <w:tcPr>
            <w:tcW w:w="2835" w:type="dxa"/>
            <w:tcBorders>
              <w:top w:val="single" w:sz="4" w:space="0" w:color="auto"/>
              <w:left w:val="single" w:sz="4" w:space="0" w:color="auto"/>
              <w:bottom w:val="single" w:sz="4" w:space="0" w:color="auto"/>
              <w:right w:val="single" w:sz="4" w:space="0" w:color="auto"/>
            </w:tcBorders>
            <w:hideMark/>
          </w:tcPr>
          <w:p w14:paraId="2400E86C"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1E138A5" w14:textId="77777777" w:rsidR="006A16D7" w:rsidRDefault="006A16D7">
            <w:pPr>
              <w:pStyle w:val="TAC"/>
              <w:rPr>
                <w:lang w:eastAsia="ja-JP"/>
              </w:rPr>
            </w:pPr>
            <w:r>
              <w:t>0</w:t>
            </w:r>
            <w:r>
              <w:rPr>
                <w:rFonts w:eastAsia="等线"/>
                <w:lang w:eastAsia="zh-CN"/>
              </w:rPr>
              <w:t>.6</w:t>
            </w:r>
          </w:p>
        </w:tc>
      </w:tr>
      <w:tr w:rsidR="006A16D7" w14:paraId="5E2EC4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71A636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6586DE"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F3E1EB" w14:textId="77777777" w:rsidR="006A16D7" w:rsidRDefault="006A16D7">
            <w:pPr>
              <w:pStyle w:val="TAC"/>
              <w:rPr>
                <w:lang w:eastAsia="ja-JP"/>
              </w:rPr>
            </w:pPr>
            <w:r>
              <w:t>0</w:t>
            </w:r>
            <w:r>
              <w:rPr>
                <w:rFonts w:eastAsia="等线"/>
                <w:lang w:eastAsia="zh-CN"/>
              </w:rPr>
              <w:t>.6</w:t>
            </w:r>
          </w:p>
        </w:tc>
      </w:tr>
      <w:tr w:rsidR="006A16D7" w14:paraId="5311A75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28909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640E5ED"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02C1777D" w14:textId="77777777" w:rsidR="006A16D7" w:rsidRDefault="006A16D7">
            <w:pPr>
              <w:pStyle w:val="TAC"/>
              <w:rPr>
                <w:lang w:eastAsia="ja-JP"/>
              </w:rPr>
            </w:pPr>
            <w:r>
              <w:rPr>
                <w:rFonts w:eastAsia="等线"/>
                <w:lang w:eastAsia="zh-CN"/>
              </w:rPr>
              <w:t>0.6</w:t>
            </w:r>
          </w:p>
        </w:tc>
      </w:tr>
      <w:tr w:rsidR="006A16D7" w14:paraId="600EB7E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74D7F89"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3228DD4" w14:textId="77777777" w:rsidR="006A16D7" w:rsidRDefault="006A16D7">
            <w:pPr>
              <w:pStyle w:val="TAC"/>
              <w:rPr>
                <w:lang w:eastAsia="ja-JP"/>
              </w:rPr>
            </w:pPr>
            <w:r>
              <w:rPr>
                <w:rFonts w:eastAsia="等线"/>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FA7B66F" w14:textId="77777777" w:rsidR="006A16D7" w:rsidRDefault="006A16D7">
            <w:pPr>
              <w:pStyle w:val="TAC"/>
              <w:rPr>
                <w:lang w:eastAsia="ja-JP"/>
              </w:rPr>
            </w:pPr>
            <w:r>
              <w:rPr>
                <w:rFonts w:eastAsia="等线"/>
                <w:lang w:eastAsia="zh-CN"/>
              </w:rPr>
              <w:t>0.8</w:t>
            </w:r>
          </w:p>
        </w:tc>
      </w:tr>
      <w:tr w:rsidR="006A16D7" w14:paraId="7DF50E7A"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FB23B97" w14:textId="77777777" w:rsidR="006A16D7" w:rsidRDefault="006A16D7">
            <w:pPr>
              <w:pStyle w:val="TAC"/>
              <w:rPr>
                <w:lang w:eastAsia="zh-CN"/>
              </w:rPr>
            </w:pPr>
            <w:r>
              <w:t>DC_1-3_n3-n78</w:t>
            </w:r>
          </w:p>
        </w:tc>
        <w:tc>
          <w:tcPr>
            <w:tcW w:w="2835" w:type="dxa"/>
            <w:tcBorders>
              <w:top w:val="single" w:sz="4" w:space="0" w:color="auto"/>
              <w:left w:val="single" w:sz="4" w:space="0" w:color="auto"/>
              <w:bottom w:val="single" w:sz="4" w:space="0" w:color="auto"/>
              <w:right w:val="single" w:sz="4" w:space="0" w:color="auto"/>
            </w:tcBorders>
            <w:hideMark/>
          </w:tcPr>
          <w:p w14:paraId="63A4D071" w14:textId="77777777" w:rsidR="006A16D7" w:rsidRDefault="006A16D7">
            <w:pPr>
              <w:pStyle w:val="TAC"/>
              <w:rPr>
                <w:lang w:eastAsia="ja-JP"/>
              </w:rPr>
            </w:pP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4DD6EEB" w14:textId="77777777" w:rsidR="006A16D7" w:rsidRDefault="006A16D7">
            <w:pPr>
              <w:pStyle w:val="TAC"/>
              <w:rPr>
                <w:lang w:eastAsia="ja-JP"/>
              </w:rPr>
            </w:pPr>
            <w:r>
              <w:t>0</w:t>
            </w:r>
            <w:r>
              <w:rPr>
                <w:rFonts w:eastAsia="等线"/>
                <w:lang w:eastAsia="zh-CN"/>
              </w:rPr>
              <w:t>.6</w:t>
            </w:r>
          </w:p>
        </w:tc>
      </w:tr>
      <w:tr w:rsidR="006A16D7" w14:paraId="0E3DF07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D3947B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98233BE" w14:textId="77777777" w:rsidR="006A16D7" w:rsidRDefault="006A16D7">
            <w:pPr>
              <w:pStyle w:val="TAC"/>
              <w:rPr>
                <w:lang w:eastAsia="ja-JP"/>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307D331" w14:textId="77777777" w:rsidR="006A16D7" w:rsidRDefault="006A16D7">
            <w:pPr>
              <w:pStyle w:val="TAC"/>
              <w:rPr>
                <w:lang w:eastAsia="ja-JP"/>
              </w:rPr>
            </w:pPr>
            <w:r>
              <w:t>0</w:t>
            </w:r>
            <w:r>
              <w:rPr>
                <w:rFonts w:eastAsia="等线"/>
                <w:lang w:eastAsia="zh-CN"/>
              </w:rPr>
              <w:t>.6</w:t>
            </w:r>
          </w:p>
        </w:tc>
      </w:tr>
      <w:tr w:rsidR="006A16D7" w14:paraId="2894003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93EF432"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2B22BD" w14:textId="77777777" w:rsidR="006A16D7" w:rsidRDefault="006A16D7">
            <w:pPr>
              <w:pStyle w:val="TAC"/>
              <w:rPr>
                <w:lang w:eastAsia="ja-JP"/>
              </w:rPr>
            </w:pPr>
            <w:r>
              <w:rPr>
                <w:rFonts w:eastAsia="等线"/>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34E0A12D" w14:textId="77777777" w:rsidR="006A16D7" w:rsidRDefault="006A16D7">
            <w:pPr>
              <w:pStyle w:val="TAC"/>
              <w:rPr>
                <w:lang w:eastAsia="ja-JP"/>
              </w:rPr>
            </w:pPr>
            <w:r>
              <w:rPr>
                <w:rFonts w:eastAsia="等线"/>
                <w:lang w:eastAsia="zh-CN"/>
              </w:rPr>
              <w:t>0.6</w:t>
            </w:r>
          </w:p>
        </w:tc>
      </w:tr>
      <w:tr w:rsidR="006A16D7" w14:paraId="53D45B9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0D8C852"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89CE2D" w14:textId="77777777" w:rsidR="006A16D7" w:rsidRDefault="006A16D7">
            <w:pPr>
              <w:pStyle w:val="TAC"/>
              <w:rPr>
                <w:lang w:eastAsia="ja-JP"/>
              </w:rPr>
            </w:pPr>
            <w:r>
              <w:rPr>
                <w:rFonts w:eastAsia="等线"/>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CB76CC3" w14:textId="77777777" w:rsidR="006A16D7" w:rsidRDefault="006A16D7">
            <w:pPr>
              <w:pStyle w:val="TAC"/>
              <w:rPr>
                <w:lang w:eastAsia="ja-JP"/>
              </w:rPr>
            </w:pPr>
            <w:r>
              <w:rPr>
                <w:rFonts w:eastAsia="等线"/>
                <w:lang w:eastAsia="zh-CN"/>
              </w:rPr>
              <w:t>0.8</w:t>
            </w:r>
          </w:p>
        </w:tc>
      </w:tr>
      <w:tr w:rsidR="006A16D7" w14:paraId="706D906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4C9A4B7" w14:textId="77777777" w:rsidR="006A16D7" w:rsidRDefault="006A16D7">
            <w:pPr>
              <w:pStyle w:val="TAC"/>
              <w:rPr>
                <w:lang w:eastAsia="zh-CN"/>
              </w:rPr>
            </w:pPr>
            <w:r>
              <w:rPr>
                <w:rFonts w:eastAsia="Yu Mincho" w:cs="Arial"/>
                <w:lang w:val="en-US" w:eastAsia="ja-JP"/>
              </w:rPr>
              <w:t>DC_1-3-5_n77</w:t>
            </w:r>
          </w:p>
        </w:tc>
        <w:tc>
          <w:tcPr>
            <w:tcW w:w="2835" w:type="dxa"/>
            <w:tcBorders>
              <w:top w:val="single" w:sz="4" w:space="0" w:color="auto"/>
              <w:left w:val="single" w:sz="4" w:space="0" w:color="auto"/>
              <w:bottom w:val="single" w:sz="4" w:space="0" w:color="auto"/>
              <w:right w:val="single" w:sz="4" w:space="0" w:color="auto"/>
            </w:tcBorders>
            <w:hideMark/>
          </w:tcPr>
          <w:p w14:paraId="16C0CE8F"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DC101C3" w14:textId="77777777" w:rsidR="006A16D7" w:rsidRDefault="006A16D7">
            <w:pPr>
              <w:pStyle w:val="TAC"/>
              <w:rPr>
                <w:lang w:eastAsia="zh-CN"/>
              </w:rPr>
            </w:pPr>
            <w:r>
              <w:rPr>
                <w:rFonts w:cs="Arial"/>
                <w:lang w:eastAsia="zh-CN"/>
              </w:rPr>
              <w:t>0.6</w:t>
            </w:r>
          </w:p>
        </w:tc>
      </w:tr>
      <w:tr w:rsidR="006A16D7" w14:paraId="4D318BE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4A5F5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E3974C9"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D42227A" w14:textId="77777777" w:rsidR="006A16D7" w:rsidRDefault="006A16D7">
            <w:pPr>
              <w:pStyle w:val="TAC"/>
              <w:rPr>
                <w:lang w:eastAsia="zh-CN"/>
              </w:rPr>
            </w:pPr>
            <w:r>
              <w:rPr>
                <w:rFonts w:cs="Arial"/>
                <w:lang w:eastAsia="zh-CN"/>
              </w:rPr>
              <w:t>0.6</w:t>
            </w:r>
          </w:p>
        </w:tc>
      </w:tr>
      <w:tr w:rsidR="006A16D7" w14:paraId="703FE21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0D0A76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FB32B1A" w14:textId="77777777" w:rsidR="006A16D7" w:rsidRDefault="006A16D7">
            <w:pPr>
              <w:pStyle w:val="TAC"/>
              <w:rPr>
                <w:lang w:eastAsia="zh-CN"/>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77897AFB" w14:textId="77777777" w:rsidR="006A16D7" w:rsidRDefault="006A16D7">
            <w:pPr>
              <w:pStyle w:val="TAC"/>
              <w:rPr>
                <w:lang w:eastAsia="zh-CN"/>
              </w:rPr>
            </w:pPr>
            <w:r>
              <w:rPr>
                <w:rFonts w:cs="Arial"/>
                <w:lang w:eastAsia="zh-CN"/>
              </w:rPr>
              <w:t>0.6</w:t>
            </w:r>
          </w:p>
        </w:tc>
      </w:tr>
      <w:tr w:rsidR="006A16D7" w14:paraId="4361B5A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DD2B1A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F721C5" w14:textId="77777777" w:rsidR="006A16D7" w:rsidRDefault="006A16D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01D7804D" w14:textId="77777777" w:rsidR="006A16D7" w:rsidRDefault="006A16D7">
            <w:pPr>
              <w:pStyle w:val="TAC"/>
              <w:rPr>
                <w:lang w:eastAsia="zh-CN"/>
              </w:rPr>
            </w:pPr>
            <w:r>
              <w:rPr>
                <w:rFonts w:cs="Arial"/>
                <w:lang w:eastAsia="zh-CN"/>
              </w:rPr>
              <w:t>0.8</w:t>
            </w:r>
          </w:p>
        </w:tc>
      </w:tr>
      <w:tr w:rsidR="006A16D7" w14:paraId="3352BCA5"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82C3E7" w14:textId="77777777" w:rsidR="006A16D7" w:rsidRDefault="006A16D7">
            <w:pPr>
              <w:pStyle w:val="TAC"/>
              <w:rPr>
                <w:lang w:eastAsia="zh-CN"/>
              </w:rPr>
            </w:pPr>
            <w:r>
              <w:rPr>
                <w:lang w:eastAsia="zh-CN"/>
              </w:rPr>
              <w:t>DC_1-3-5_n78</w:t>
            </w:r>
          </w:p>
        </w:tc>
        <w:tc>
          <w:tcPr>
            <w:tcW w:w="2835" w:type="dxa"/>
            <w:tcBorders>
              <w:top w:val="single" w:sz="4" w:space="0" w:color="auto"/>
              <w:left w:val="single" w:sz="4" w:space="0" w:color="auto"/>
              <w:bottom w:val="single" w:sz="4" w:space="0" w:color="auto"/>
              <w:right w:val="single" w:sz="4" w:space="0" w:color="auto"/>
            </w:tcBorders>
            <w:hideMark/>
          </w:tcPr>
          <w:p w14:paraId="31A2458B" w14:textId="77777777" w:rsidR="006A16D7" w:rsidRDefault="006A16D7">
            <w:pPr>
              <w:pStyle w:val="TAC"/>
              <w:rPr>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952AA0E" w14:textId="77777777" w:rsidR="006A16D7" w:rsidRDefault="006A16D7">
            <w:pPr>
              <w:pStyle w:val="TAC"/>
              <w:rPr>
                <w:lang w:eastAsia="zh-CN"/>
              </w:rPr>
            </w:pPr>
            <w:r>
              <w:rPr>
                <w:lang w:eastAsia="ja-JP"/>
              </w:rPr>
              <w:t>0.6</w:t>
            </w:r>
          </w:p>
        </w:tc>
      </w:tr>
      <w:tr w:rsidR="006A16D7" w14:paraId="447C063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1BCC7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7F2EB2"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32F311E" w14:textId="77777777" w:rsidR="006A16D7" w:rsidRDefault="006A16D7">
            <w:pPr>
              <w:pStyle w:val="TAC"/>
              <w:rPr>
                <w:lang w:eastAsia="zh-CN"/>
              </w:rPr>
            </w:pPr>
            <w:r>
              <w:rPr>
                <w:lang w:eastAsia="ja-JP"/>
              </w:rPr>
              <w:t>0.6</w:t>
            </w:r>
          </w:p>
        </w:tc>
      </w:tr>
      <w:tr w:rsidR="006A16D7" w14:paraId="22ECF71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066BC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261AA4D" w14:textId="77777777" w:rsidR="006A16D7" w:rsidRDefault="006A16D7">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37CF333A" w14:textId="77777777" w:rsidR="006A16D7" w:rsidRDefault="006A16D7">
            <w:pPr>
              <w:pStyle w:val="TAC"/>
              <w:rPr>
                <w:lang w:eastAsia="zh-CN"/>
              </w:rPr>
            </w:pPr>
            <w:r>
              <w:rPr>
                <w:lang w:eastAsia="ja-JP"/>
              </w:rPr>
              <w:t>0.3</w:t>
            </w:r>
          </w:p>
        </w:tc>
      </w:tr>
      <w:tr w:rsidR="006A16D7" w14:paraId="4ACA5EC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7CFD79D"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B8F8CF4" w14:textId="77777777" w:rsidR="006A16D7" w:rsidRDefault="006A16D7">
            <w:pPr>
              <w:pStyle w:val="TAC"/>
              <w:rPr>
                <w:lang w:eastAsia="zh-CN"/>
              </w:rPr>
            </w:pPr>
            <w:r>
              <w:rPr>
                <w:lang w:eastAsia="ja-JP"/>
              </w:rPr>
              <w:t>n7</w:t>
            </w: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4D1F74A3" w14:textId="77777777" w:rsidR="006A16D7" w:rsidRDefault="006A16D7">
            <w:pPr>
              <w:pStyle w:val="TAC"/>
              <w:rPr>
                <w:lang w:eastAsia="zh-CN"/>
              </w:rPr>
            </w:pPr>
            <w:r>
              <w:rPr>
                <w:lang w:eastAsia="ja-JP"/>
              </w:rPr>
              <w:t>0.8</w:t>
            </w:r>
          </w:p>
        </w:tc>
      </w:tr>
      <w:tr w:rsidR="006A16D7" w14:paraId="1A5E5E9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A25EF7" w14:textId="77777777" w:rsidR="006A16D7" w:rsidRDefault="006A16D7">
            <w:pPr>
              <w:pStyle w:val="TAC"/>
            </w:pPr>
            <w:r>
              <w:rPr>
                <w:lang w:eastAsia="zh-CN"/>
              </w:rPr>
              <w:t>DC_1-3-5_n79</w:t>
            </w:r>
          </w:p>
        </w:tc>
        <w:tc>
          <w:tcPr>
            <w:tcW w:w="2835" w:type="dxa"/>
            <w:tcBorders>
              <w:top w:val="single" w:sz="4" w:space="0" w:color="auto"/>
              <w:left w:val="single" w:sz="4" w:space="0" w:color="auto"/>
              <w:bottom w:val="single" w:sz="4" w:space="0" w:color="auto"/>
              <w:right w:val="single" w:sz="4" w:space="0" w:color="auto"/>
            </w:tcBorders>
            <w:hideMark/>
          </w:tcPr>
          <w:p w14:paraId="00221ACD"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76AE19F" w14:textId="77777777" w:rsidR="006A16D7" w:rsidRDefault="006A16D7">
            <w:pPr>
              <w:pStyle w:val="TAC"/>
              <w:rPr>
                <w:lang w:eastAsia="zh-CN"/>
              </w:rPr>
            </w:pPr>
            <w:r>
              <w:rPr>
                <w:lang w:eastAsia="zh-CN"/>
              </w:rPr>
              <w:t>0</w:t>
            </w:r>
            <w:r>
              <w:rPr>
                <w:lang w:eastAsia="ko-KR"/>
              </w:rPr>
              <w:t>.3</w:t>
            </w:r>
          </w:p>
        </w:tc>
      </w:tr>
      <w:tr w:rsidR="006A16D7" w14:paraId="0942D8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1608AB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B5AA73"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758EB2C" w14:textId="77777777" w:rsidR="006A16D7" w:rsidRDefault="006A16D7">
            <w:pPr>
              <w:pStyle w:val="TAC"/>
              <w:rPr>
                <w:lang w:eastAsia="zh-CN"/>
              </w:rPr>
            </w:pPr>
            <w:r>
              <w:rPr>
                <w:lang w:eastAsia="zh-CN"/>
              </w:rPr>
              <w:t>0</w:t>
            </w:r>
            <w:r>
              <w:rPr>
                <w:lang w:eastAsia="ko-KR"/>
              </w:rPr>
              <w:t>.3</w:t>
            </w:r>
          </w:p>
        </w:tc>
      </w:tr>
      <w:tr w:rsidR="006A16D7" w14:paraId="7499D0D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471736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64A69B" w14:textId="77777777" w:rsidR="006A16D7" w:rsidRDefault="006A16D7">
            <w:pPr>
              <w:pStyle w:val="TAC"/>
              <w:rPr>
                <w:lang w:eastAsia="zh-CN"/>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03587C00" w14:textId="77777777" w:rsidR="006A16D7" w:rsidRDefault="006A16D7">
            <w:pPr>
              <w:pStyle w:val="TAC"/>
              <w:rPr>
                <w:lang w:eastAsia="zh-CN"/>
              </w:rPr>
            </w:pPr>
            <w:r>
              <w:rPr>
                <w:lang w:eastAsia="ko-KR"/>
              </w:rPr>
              <w:t>0.3</w:t>
            </w:r>
          </w:p>
        </w:tc>
      </w:tr>
      <w:tr w:rsidR="006A16D7" w14:paraId="2873B8B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BEE5EFD" w14:textId="77777777" w:rsidR="006A16D7" w:rsidRDefault="006A16D7">
            <w:pPr>
              <w:pStyle w:val="TAC"/>
              <w:rPr>
                <w:lang w:eastAsia="zh-CN"/>
              </w:rPr>
            </w:pPr>
            <w:r>
              <w:rPr>
                <w:rFonts w:cs="Arial"/>
                <w:szCs w:val="18"/>
                <w:lang w:val="en-US" w:eastAsia="ja-JP"/>
              </w:rPr>
              <w:t>DC_1-3-7_n3</w:t>
            </w:r>
          </w:p>
        </w:tc>
        <w:tc>
          <w:tcPr>
            <w:tcW w:w="2835" w:type="dxa"/>
            <w:tcBorders>
              <w:top w:val="single" w:sz="4" w:space="0" w:color="auto"/>
              <w:left w:val="single" w:sz="4" w:space="0" w:color="auto"/>
              <w:bottom w:val="single" w:sz="4" w:space="0" w:color="auto"/>
              <w:right w:val="single" w:sz="4" w:space="0" w:color="auto"/>
            </w:tcBorders>
            <w:hideMark/>
          </w:tcPr>
          <w:p w14:paraId="12BEEC73" w14:textId="77777777" w:rsidR="006A16D7" w:rsidRDefault="006A16D7">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4181B7C4" w14:textId="77777777" w:rsidR="006A16D7" w:rsidRDefault="006A16D7">
            <w:pPr>
              <w:pStyle w:val="TAC"/>
              <w:rPr>
                <w:lang w:eastAsia="zh-CN"/>
              </w:rPr>
            </w:pPr>
            <w:r>
              <w:t>0.6</w:t>
            </w:r>
          </w:p>
        </w:tc>
      </w:tr>
      <w:tr w:rsidR="006A16D7" w14:paraId="5E11C16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8113A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4DBADBB" w14:textId="77777777" w:rsidR="006A16D7" w:rsidRDefault="006A16D7">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AA4C476" w14:textId="77777777" w:rsidR="006A16D7" w:rsidRDefault="006A16D7">
            <w:pPr>
              <w:pStyle w:val="TAC"/>
              <w:rPr>
                <w:lang w:eastAsia="zh-CN"/>
              </w:rPr>
            </w:pPr>
            <w:r>
              <w:t>0.6</w:t>
            </w:r>
          </w:p>
        </w:tc>
      </w:tr>
      <w:tr w:rsidR="006A16D7" w14:paraId="1A7131B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A36554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1726719" w14:textId="77777777" w:rsidR="006A16D7" w:rsidRDefault="006A16D7">
            <w:pPr>
              <w:pStyle w:val="TAC"/>
              <w:rPr>
                <w:lang w:eastAsia="zh-CN"/>
              </w:rPr>
            </w:pPr>
            <w:r>
              <w:rPr>
                <w:rFonts w:asciiTheme="minorBidi" w:hAnsiTheme="minorBidi" w:cstheme="minorBidi"/>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5CEA0FE8" w14:textId="77777777" w:rsidR="006A16D7" w:rsidRDefault="006A16D7">
            <w:pPr>
              <w:pStyle w:val="TAC"/>
              <w:rPr>
                <w:lang w:eastAsia="zh-CN"/>
              </w:rPr>
            </w:pPr>
            <w:r>
              <w:t>0.6</w:t>
            </w:r>
          </w:p>
        </w:tc>
      </w:tr>
      <w:tr w:rsidR="006A16D7" w14:paraId="1334B786"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38D0BA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505CFA7" w14:textId="77777777" w:rsidR="006A16D7" w:rsidRDefault="006A16D7">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5AFC1168" w14:textId="77777777" w:rsidR="006A16D7" w:rsidRDefault="006A16D7">
            <w:pPr>
              <w:pStyle w:val="TAC"/>
              <w:rPr>
                <w:lang w:eastAsia="zh-CN"/>
              </w:rPr>
            </w:pPr>
            <w:r>
              <w:t>0.6</w:t>
            </w:r>
          </w:p>
        </w:tc>
      </w:tr>
      <w:tr w:rsidR="006A16D7" w14:paraId="103A2AF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8714301" w14:textId="77777777" w:rsidR="006A16D7" w:rsidRDefault="006A16D7">
            <w:pPr>
              <w:pStyle w:val="TAC"/>
              <w:rPr>
                <w:lang w:eastAsia="zh-CN"/>
              </w:rPr>
            </w:pPr>
            <w:r>
              <w:rPr>
                <w:lang w:eastAsia="zh-CN"/>
              </w:rPr>
              <w:t>DC_1-3-7_n5</w:t>
            </w:r>
          </w:p>
        </w:tc>
        <w:tc>
          <w:tcPr>
            <w:tcW w:w="2835" w:type="dxa"/>
            <w:tcBorders>
              <w:top w:val="single" w:sz="4" w:space="0" w:color="auto"/>
              <w:left w:val="single" w:sz="4" w:space="0" w:color="auto"/>
              <w:bottom w:val="single" w:sz="4" w:space="0" w:color="auto"/>
              <w:right w:val="single" w:sz="4" w:space="0" w:color="auto"/>
            </w:tcBorders>
            <w:hideMark/>
          </w:tcPr>
          <w:p w14:paraId="5C246776"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A1FB7F" w14:textId="77777777" w:rsidR="006A16D7" w:rsidRDefault="006A16D7">
            <w:pPr>
              <w:pStyle w:val="TAC"/>
              <w:rPr>
                <w:lang w:eastAsia="zh-CN"/>
              </w:rPr>
            </w:pPr>
            <w:r>
              <w:rPr>
                <w:lang w:eastAsia="ja-JP"/>
              </w:rPr>
              <w:t>0.6</w:t>
            </w:r>
          </w:p>
        </w:tc>
      </w:tr>
      <w:tr w:rsidR="006A16D7" w14:paraId="4B6D4E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8F8BC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7F1BAF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F9E6AA1" w14:textId="77777777" w:rsidR="006A16D7" w:rsidRDefault="006A16D7">
            <w:pPr>
              <w:pStyle w:val="TAC"/>
              <w:rPr>
                <w:lang w:eastAsia="zh-CN"/>
              </w:rPr>
            </w:pPr>
            <w:r>
              <w:rPr>
                <w:lang w:eastAsia="ja-JP"/>
              </w:rPr>
              <w:t>0.6</w:t>
            </w:r>
          </w:p>
        </w:tc>
      </w:tr>
      <w:tr w:rsidR="006A16D7" w14:paraId="70780EB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B62839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5F35F6"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58A5ECBE" w14:textId="77777777" w:rsidR="006A16D7" w:rsidRDefault="006A16D7">
            <w:pPr>
              <w:pStyle w:val="TAC"/>
              <w:rPr>
                <w:lang w:eastAsia="zh-CN"/>
              </w:rPr>
            </w:pPr>
            <w:r>
              <w:rPr>
                <w:lang w:eastAsia="ja-JP"/>
              </w:rPr>
              <w:t>0.6</w:t>
            </w:r>
          </w:p>
        </w:tc>
      </w:tr>
      <w:tr w:rsidR="006A16D7" w14:paraId="3531AD6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8D9463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2678D9C" w14:textId="77777777" w:rsidR="006A16D7" w:rsidRDefault="006A16D7">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69B08D82" w14:textId="77777777" w:rsidR="006A16D7" w:rsidRDefault="006A16D7">
            <w:pPr>
              <w:pStyle w:val="TAC"/>
              <w:rPr>
                <w:lang w:eastAsia="zh-CN"/>
              </w:rPr>
            </w:pPr>
            <w:r>
              <w:rPr>
                <w:lang w:eastAsia="ja-JP"/>
              </w:rPr>
              <w:t>0.3</w:t>
            </w:r>
          </w:p>
        </w:tc>
      </w:tr>
      <w:tr w:rsidR="006A16D7" w14:paraId="3331C9D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DD57DCA" w14:textId="77777777" w:rsidR="006A16D7" w:rsidRDefault="006A16D7">
            <w:pPr>
              <w:pStyle w:val="TAC"/>
              <w:rPr>
                <w:lang w:eastAsia="zh-CN"/>
              </w:rPr>
            </w:pPr>
            <w:r>
              <w:rPr>
                <w:lang w:eastAsia="zh-CN"/>
              </w:rPr>
              <w:t>DC_1-3-7_n7</w:t>
            </w:r>
          </w:p>
        </w:tc>
        <w:tc>
          <w:tcPr>
            <w:tcW w:w="2835" w:type="dxa"/>
            <w:tcBorders>
              <w:top w:val="single" w:sz="4" w:space="0" w:color="auto"/>
              <w:left w:val="single" w:sz="4" w:space="0" w:color="auto"/>
              <w:bottom w:val="single" w:sz="4" w:space="0" w:color="auto"/>
              <w:right w:val="single" w:sz="4" w:space="0" w:color="auto"/>
            </w:tcBorders>
            <w:hideMark/>
          </w:tcPr>
          <w:p w14:paraId="12478B86" w14:textId="77777777" w:rsidR="006A16D7" w:rsidRDefault="006A16D7">
            <w:pPr>
              <w:pStyle w:val="TAC"/>
              <w:rPr>
                <w:lang w:eastAsia="zh-TW"/>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DC03EB0" w14:textId="77777777" w:rsidR="006A16D7" w:rsidRDefault="006A16D7">
            <w:pPr>
              <w:pStyle w:val="TAC"/>
              <w:rPr>
                <w:rFonts w:eastAsia="Malgun Gothic"/>
                <w:lang w:eastAsia="ko-KR"/>
              </w:rPr>
            </w:pPr>
            <w:r>
              <w:rPr>
                <w:lang w:eastAsia="ja-JP"/>
              </w:rPr>
              <w:t>0.6</w:t>
            </w:r>
          </w:p>
        </w:tc>
      </w:tr>
      <w:tr w:rsidR="006A16D7" w14:paraId="6CABACC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81835A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3CE7877" w14:textId="77777777" w:rsidR="006A16D7" w:rsidRDefault="006A16D7">
            <w:pPr>
              <w:pStyle w:val="TAC"/>
              <w:rPr>
                <w:lang w:eastAsia="zh-TW"/>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2F06DA8" w14:textId="77777777" w:rsidR="006A16D7" w:rsidRDefault="006A16D7">
            <w:pPr>
              <w:pStyle w:val="TAC"/>
              <w:rPr>
                <w:rFonts w:eastAsia="Malgun Gothic"/>
                <w:lang w:eastAsia="ko-KR"/>
              </w:rPr>
            </w:pPr>
            <w:r>
              <w:rPr>
                <w:lang w:eastAsia="ja-JP"/>
              </w:rPr>
              <w:t>0.6</w:t>
            </w:r>
          </w:p>
        </w:tc>
      </w:tr>
      <w:tr w:rsidR="006A16D7" w14:paraId="09C2140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10F6971"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4CDB4F" w14:textId="77777777" w:rsidR="006A16D7" w:rsidRDefault="006A16D7">
            <w:pPr>
              <w:pStyle w:val="TAC"/>
              <w:rPr>
                <w:lang w:eastAsia="zh-TW"/>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A863592" w14:textId="77777777" w:rsidR="006A16D7" w:rsidRDefault="006A16D7">
            <w:pPr>
              <w:pStyle w:val="TAC"/>
              <w:rPr>
                <w:rFonts w:eastAsia="Malgun Gothic"/>
                <w:lang w:eastAsia="ko-KR"/>
              </w:rPr>
            </w:pPr>
            <w:r>
              <w:rPr>
                <w:lang w:eastAsia="ja-JP"/>
              </w:rPr>
              <w:t>0.6</w:t>
            </w:r>
          </w:p>
        </w:tc>
      </w:tr>
      <w:tr w:rsidR="006A16D7" w14:paraId="0245AD6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864ED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C8B7E33" w14:textId="77777777" w:rsidR="006A16D7" w:rsidRDefault="006A16D7">
            <w:pPr>
              <w:pStyle w:val="TAC"/>
              <w:rPr>
                <w:lang w:eastAsia="zh-TW"/>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4E753A2D" w14:textId="77777777" w:rsidR="006A16D7" w:rsidRDefault="006A16D7">
            <w:pPr>
              <w:pStyle w:val="TAC"/>
              <w:rPr>
                <w:rFonts w:eastAsia="Malgun Gothic"/>
                <w:lang w:eastAsia="ko-KR"/>
              </w:rPr>
            </w:pPr>
            <w:r>
              <w:rPr>
                <w:lang w:eastAsia="ja-JP"/>
              </w:rPr>
              <w:t>0.6</w:t>
            </w:r>
          </w:p>
        </w:tc>
      </w:tr>
      <w:tr w:rsidR="006A16D7" w14:paraId="0124353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61A5F8C" w14:textId="77777777" w:rsidR="006A16D7" w:rsidRDefault="006A16D7">
            <w:pPr>
              <w:pStyle w:val="TAC"/>
              <w:rPr>
                <w:lang w:eastAsia="zh-CN"/>
              </w:rPr>
            </w:pPr>
            <w:r>
              <w:t>DC_1-3-7_n8</w:t>
            </w:r>
          </w:p>
        </w:tc>
        <w:tc>
          <w:tcPr>
            <w:tcW w:w="2835" w:type="dxa"/>
            <w:tcBorders>
              <w:top w:val="single" w:sz="4" w:space="0" w:color="auto"/>
              <w:left w:val="single" w:sz="4" w:space="0" w:color="auto"/>
              <w:bottom w:val="single" w:sz="4" w:space="0" w:color="auto"/>
              <w:right w:val="single" w:sz="4" w:space="0" w:color="auto"/>
            </w:tcBorders>
            <w:hideMark/>
          </w:tcPr>
          <w:p w14:paraId="7CD065DC"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1E09E42" w14:textId="77777777" w:rsidR="006A16D7" w:rsidRDefault="006A16D7">
            <w:pPr>
              <w:pStyle w:val="TAC"/>
              <w:rPr>
                <w:lang w:eastAsia="ja-JP"/>
              </w:rPr>
            </w:pPr>
            <w:r>
              <w:rPr>
                <w:lang w:eastAsia="zh-CN"/>
              </w:rPr>
              <w:t>0.6</w:t>
            </w:r>
          </w:p>
        </w:tc>
      </w:tr>
      <w:tr w:rsidR="006A16D7" w14:paraId="17599D2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19BC9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64EF9C"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48F130" w14:textId="77777777" w:rsidR="006A16D7" w:rsidRDefault="006A16D7">
            <w:pPr>
              <w:pStyle w:val="TAC"/>
              <w:rPr>
                <w:lang w:eastAsia="ja-JP"/>
              </w:rPr>
            </w:pPr>
            <w:r>
              <w:rPr>
                <w:lang w:eastAsia="zh-CN"/>
              </w:rPr>
              <w:t>0.6</w:t>
            </w:r>
          </w:p>
        </w:tc>
      </w:tr>
      <w:tr w:rsidR="006A16D7" w14:paraId="3FF4E0A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EE850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0736A83"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6CA0A2A" w14:textId="77777777" w:rsidR="006A16D7" w:rsidRDefault="006A16D7">
            <w:pPr>
              <w:pStyle w:val="TAC"/>
              <w:rPr>
                <w:lang w:eastAsia="ja-JP"/>
              </w:rPr>
            </w:pPr>
            <w:r>
              <w:rPr>
                <w:lang w:eastAsia="zh-CN"/>
              </w:rPr>
              <w:t>0.6</w:t>
            </w:r>
          </w:p>
        </w:tc>
      </w:tr>
      <w:tr w:rsidR="006A16D7" w14:paraId="6F24C9E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5B0FA8"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0746138" w14:textId="77777777" w:rsidR="006A16D7" w:rsidRDefault="006A16D7">
            <w:pPr>
              <w:pStyle w:val="TAC"/>
              <w:rPr>
                <w:lang w:eastAsia="zh-CN"/>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7BC27C3A" w14:textId="77777777" w:rsidR="006A16D7" w:rsidRDefault="006A16D7">
            <w:pPr>
              <w:pStyle w:val="TAC"/>
              <w:rPr>
                <w:lang w:eastAsia="ja-JP"/>
              </w:rPr>
            </w:pPr>
            <w:r>
              <w:rPr>
                <w:lang w:eastAsia="zh-CN"/>
              </w:rPr>
              <w:t>0.3</w:t>
            </w:r>
          </w:p>
        </w:tc>
      </w:tr>
      <w:tr w:rsidR="006A16D7" w14:paraId="4FB175F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163C23E" w14:textId="77777777" w:rsidR="006A16D7" w:rsidRDefault="006A16D7">
            <w:pPr>
              <w:pStyle w:val="TAC"/>
              <w:rPr>
                <w:lang w:eastAsia="zh-CN"/>
              </w:rPr>
            </w:pPr>
            <w:r>
              <w:rPr>
                <w:lang w:eastAsia="zh-CN"/>
              </w:rPr>
              <w:t>DC_1-3-7_n28</w:t>
            </w:r>
          </w:p>
        </w:tc>
        <w:tc>
          <w:tcPr>
            <w:tcW w:w="2835" w:type="dxa"/>
            <w:tcBorders>
              <w:top w:val="single" w:sz="4" w:space="0" w:color="auto"/>
              <w:left w:val="single" w:sz="4" w:space="0" w:color="auto"/>
              <w:bottom w:val="single" w:sz="4" w:space="0" w:color="auto"/>
              <w:right w:val="single" w:sz="4" w:space="0" w:color="auto"/>
            </w:tcBorders>
            <w:hideMark/>
          </w:tcPr>
          <w:p w14:paraId="1B1FBE6F" w14:textId="77777777" w:rsidR="006A16D7" w:rsidRDefault="006A16D7">
            <w:pPr>
              <w:pStyle w:val="TAC"/>
              <w:rPr>
                <w:lang w:eastAsia="zh-CN"/>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2BD9702F" w14:textId="77777777" w:rsidR="006A16D7" w:rsidRDefault="006A16D7">
            <w:pPr>
              <w:pStyle w:val="TAC"/>
              <w:rPr>
                <w:lang w:eastAsia="zh-CN"/>
              </w:rPr>
            </w:pPr>
            <w:r>
              <w:rPr>
                <w:rFonts w:eastAsia="Malgun Gothic"/>
                <w:lang w:eastAsia="ko-KR"/>
              </w:rPr>
              <w:t>0.6</w:t>
            </w:r>
          </w:p>
        </w:tc>
      </w:tr>
      <w:tr w:rsidR="006A16D7" w14:paraId="73FD945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6077C1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3065C2" w14:textId="77777777" w:rsidR="006A16D7" w:rsidRDefault="006A16D7">
            <w:pPr>
              <w:pStyle w:val="TAC"/>
              <w:rPr>
                <w:lang w:eastAsia="zh-CN"/>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03BC906F" w14:textId="77777777" w:rsidR="006A16D7" w:rsidRDefault="006A16D7">
            <w:pPr>
              <w:pStyle w:val="TAC"/>
              <w:rPr>
                <w:lang w:eastAsia="zh-CN"/>
              </w:rPr>
            </w:pPr>
            <w:r>
              <w:rPr>
                <w:rFonts w:eastAsia="Malgun Gothic"/>
                <w:lang w:eastAsia="ko-KR"/>
              </w:rPr>
              <w:t>0.6</w:t>
            </w:r>
          </w:p>
        </w:tc>
      </w:tr>
      <w:tr w:rsidR="006A16D7" w14:paraId="1E208AF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230B94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240B363" w14:textId="77777777" w:rsidR="006A16D7" w:rsidRDefault="006A16D7">
            <w:pPr>
              <w:pStyle w:val="TAC"/>
              <w:rPr>
                <w:lang w:eastAsia="zh-CN"/>
              </w:rPr>
            </w:pPr>
            <w:r>
              <w:rPr>
                <w:lang w:eastAsia="zh-TW"/>
              </w:rPr>
              <w:t>7</w:t>
            </w:r>
          </w:p>
        </w:tc>
        <w:tc>
          <w:tcPr>
            <w:tcW w:w="2971" w:type="dxa"/>
            <w:tcBorders>
              <w:top w:val="single" w:sz="4" w:space="0" w:color="auto"/>
              <w:left w:val="single" w:sz="4" w:space="0" w:color="auto"/>
              <w:bottom w:val="single" w:sz="4" w:space="0" w:color="auto"/>
              <w:right w:val="single" w:sz="4" w:space="0" w:color="auto"/>
            </w:tcBorders>
            <w:hideMark/>
          </w:tcPr>
          <w:p w14:paraId="072E813C" w14:textId="77777777" w:rsidR="006A16D7" w:rsidRDefault="006A16D7">
            <w:pPr>
              <w:pStyle w:val="TAC"/>
              <w:rPr>
                <w:lang w:eastAsia="zh-CN"/>
              </w:rPr>
            </w:pPr>
            <w:r>
              <w:rPr>
                <w:rFonts w:eastAsia="Malgun Gothic"/>
                <w:lang w:eastAsia="ko-KR"/>
              </w:rPr>
              <w:t>0.6</w:t>
            </w:r>
          </w:p>
        </w:tc>
      </w:tr>
      <w:tr w:rsidR="006A16D7" w14:paraId="5C267D0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18081C9"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9FFD8F9" w14:textId="77777777" w:rsidR="006A16D7" w:rsidRDefault="006A16D7">
            <w:pPr>
              <w:pStyle w:val="TAC"/>
              <w:rPr>
                <w:lang w:eastAsia="zh-CN"/>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07337545" w14:textId="77777777" w:rsidR="006A16D7" w:rsidRDefault="006A16D7">
            <w:pPr>
              <w:pStyle w:val="TAC"/>
              <w:rPr>
                <w:lang w:eastAsia="zh-CN"/>
              </w:rPr>
            </w:pPr>
            <w:r>
              <w:rPr>
                <w:rFonts w:eastAsia="Malgun Gothic"/>
                <w:lang w:eastAsia="ko-KR"/>
              </w:rPr>
              <w:t>0.6</w:t>
            </w:r>
          </w:p>
        </w:tc>
      </w:tr>
      <w:tr w:rsidR="006A16D7" w14:paraId="16EDF299" w14:textId="77777777" w:rsidTr="006A16D7">
        <w:trPr>
          <w:trHeight w:val="187"/>
          <w:jc w:val="center"/>
        </w:trPr>
        <w:tc>
          <w:tcPr>
            <w:tcW w:w="2268" w:type="dxa"/>
            <w:tcBorders>
              <w:top w:val="single" w:sz="4" w:space="0" w:color="auto"/>
              <w:left w:val="single" w:sz="4" w:space="0" w:color="auto"/>
              <w:bottom w:val="nil"/>
              <w:right w:val="single" w:sz="4" w:space="0" w:color="auto"/>
            </w:tcBorders>
            <w:hideMark/>
          </w:tcPr>
          <w:p w14:paraId="4B967E42" w14:textId="77777777" w:rsidR="006A16D7" w:rsidRDefault="006A16D7">
            <w:pPr>
              <w:pStyle w:val="TAC"/>
              <w:rPr>
                <w:lang w:eastAsia="zh-CN"/>
              </w:rPr>
            </w:pPr>
            <w:r>
              <w:rPr>
                <w:rFonts w:cs="Arial"/>
                <w:color w:val="000000"/>
                <w:szCs w:val="18"/>
                <w:lang w:val="en-US" w:eastAsia="zh-CN" w:bidi="ar"/>
              </w:rPr>
              <w:t>DC_1-3-7_n38</w:t>
            </w:r>
          </w:p>
        </w:tc>
        <w:tc>
          <w:tcPr>
            <w:tcW w:w="2835" w:type="dxa"/>
            <w:tcBorders>
              <w:top w:val="single" w:sz="4" w:space="0" w:color="auto"/>
              <w:left w:val="single" w:sz="4" w:space="0" w:color="auto"/>
              <w:bottom w:val="single" w:sz="4" w:space="0" w:color="auto"/>
              <w:right w:val="single" w:sz="4" w:space="0" w:color="auto"/>
            </w:tcBorders>
            <w:hideMark/>
          </w:tcPr>
          <w:p w14:paraId="67767D38" w14:textId="77777777" w:rsidR="006A16D7" w:rsidRDefault="006A16D7">
            <w:pPr>
              <w:pStyle w:val="TAC"/>
              <w:rPr>
                <w:lang w:eastAsia="zh-CN"/>
              </w:rPr>
            </w:pPr>
            <w: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47AEC5FA" w14:textId="77777777" w:rsidR="006A16D7" w:rsidRDefault="006A16D7">
            <w:pPr>
              <w:pStyle w:val="TAC"/>
              <w:rPr>
                <w:lang w:eastAsia="zh-CN"/>
              </w:rPr>
            </w:pPr>
            <w:r>
              <w:rPr>
                <w:rFonts w:cs="Arial"/>
                <w:szCs w:val="18"/>
              </w:rPr>
              <w:t>0.</w:t>
            </w:r>
            <w:r>
              <w:rPr>
                <w:rFonts w:cs="Arial"/>
                <w:szCs w:val="18"/>
                <w:lang w:val="en-US" w:eastAsia="zh-CN"/>
              </w:rPr>
              <w:t>6</w:t>
            </w:r>
          </w:p>
        </w:tc>
      </w:tr>
      <w:tr w:rsidR="006A16D7" w14:paraId="49F2AA37" w14:textId="77777777" w:rsidTr="006A16D7">
        <w:trPr>
          <w:trHeight w:val="187"/>
          <w:jc w:val="center"/>
        </w:trPr>
        <w:tc>
          <w:tcPr>
            <w:tcW w:w="2268" w:type="dxa"/>
            <w:tcBorders>
              <w:top w:val="nil"/>
              <w:left w:val="single" w:sz="4" w:space="0" w:color="auto"/>
              <w:bottom w:val="nil"/>
              <w:right w:val="single" w:sz="4" w:space="0" w:color="auto"/>
            </w:tcBorders>
          </w:tcPr>
          <w:p w14:paraId="418084D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74FADA" w14:textId="77777777" w:rsidR="006A16D7" w:rsidRDefault="006A16D7">
            <w:pPr>
              <w:pStyle w:val="TAC"/>
              <w:rPr>
                <w:lang w:eastAsia="zh-CN"/>
              </w:rPr>
            </w:pPr>
            <w:r>
              <w:rPr>
                <w:lang w:val="en-US" w:eastAsia="zh-CN"/>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74C879B9" w14:textId="77777777" w:rsidR="006A16D7" w:rsidRDefault="006A16D7">
            <w:pPr>
              <w:pStyle w:val="TAC"/>
              <w:rPr>
                <w:lang w:eastAsia="zh-CN"/>
              </w:rPr>
            </w:pPr>
            <w:r>
              <w:rPr>
                <w:rFonts w:cs="Arial"/>
                <w:szCs w:val="18"/>
              </w:rPr>
              <w:t>0.6</w:t>
            </w:r>
          </w:p>
        </w:tc>
      </w:tr>
      <w:tr w:rsidR="006A16D7" w14:paraId="0D63E4B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D78CB21" w14:textId="77777777" w:rsidR="006A16D7" w:rsidRDefault="006A16D7">
            <w:pPr>
              <w:pStyle w:val="TAC"/>
              <w:rPr>
                <w:lang w:eastAsia="zh-CN"/>
              </w:rPr>
            </w:pPr>
            <w:r>
              <w:rPr>
                <w:rFonts w:eastAsia="Malgun Gothic"/>
                <w:lang w:eastAsia="ko-KR"/>
              </w:rPr>
              <w:t>DC_1-3-7_n40</w:t>
            </w:r>
          </w:p>
        </w:tc>
        <w:tc>
          <w:tcPr>
            <w:tcW w:w="2835" w:type="dxa"/>
            <w:tcBorders>
              <w:top w:val="single" w:sz="4" w:space="0" w:color="auto"/>
              <w:left w:val="single" w:sz="4" w:space="0" w:color="auto"/>
              <w:bottom w:val="single" w:sz="4" w:space="0" w:color="auto"/>
              <w:right w:val="single" w:sz="4" w:space="0" w:color="auto"/>
            </w:tcBorders>
            <w:hideMark/>
          </w:tcPr>
          <w:p w14:paraId="1E15B850" w14:textId="77777777" w:rsidR="006A16D7" w:rsidRDefault="006A16D7">
            <w:pPr>
              <w:pStyle w:val="TAC"/>
              <w:rPr>
                <w:lang w:eastAsia="ja-JP"/>
              </w:rPr>
            </w:pPr>
            <w:r>
              <w:rPr>
                <w:lang w:eastAsia="fi-FI"/>
              </w:rPr>
              <w:t>1</w:t>
            </w:r>
          </w:p>
        </w:tc>
        <w:tc>
          <w:tcPr>
            <w:tcW w:w="2971" w:type="dxa"/>
            <w:tcBorders>
              <w:top w:val="single" w:sz="4" w:space="0" w:color="auto"/>
              <w:left w:val="single" w:sz="4" w:space="0" w:color="auto"/>
              <w:bottom w:val="single" w:sz="4" w:space="0" w:color="auto"/>
              <w:right w:val="single" w:sz="4" w:space="0" w:color="auto"/>
            </w:tcBorders>
            <w:hideMark/>
          </w:tcPr>
          <w:p w14:paraId="424C8A56" w14:textId="77777777" w:rsidR="006A16D7" w:rsidRDefault="006A16D7">
            <w:pPr>
              <w:pStyle w:val="TAC"/>
              <w:rPr>
                <w:rFonts w:eastAsia="Malgun Gothic"/>
                <w:lang w:eastAsia="ko-KR"/>
              </w:rPr>
            </w:pPr>
            <w:r>
              <w:t>0.6</w:t>
            </w:r>
          </w:p>
        </w:tc>
      </w:tr>
      <w:tr w:rsidR="006A16D7" w14:paraId="13DDFA8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C49909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D3D3B2A" w14:textId="77777777" w:rsidR="006A16D7" w:rsidRDefault="006A16D7">
            <w:pPr>
              <w:pStyle w:val="TAC"/>
              <w:rPr>
                <w:lang w:eastAsia="ja-JP"/>
              </w:rPr>
            </w:pPr>
            <w:r>
              <w:rPr>
                <w:lang w:eastAsia="fi-FI"/>
              </w:rPr>
              <w:t>3</w:t>
            </w:r>
          </w:p>
        </w:tc>
        <w:tc>
          <w:tcPr>
            <w:tcW w:w="2971" w:type="dxa"/>
            <w:tcBorders>
              <w:top w:val="single" w:sz="4" w:space="0" w:color="auto"/>
              <w:left w:val="single" w:sz="4" w:space="0" w:color="auto"/>
              <w:bottom w:val="single" w:sz="4" w:space="0" w:color="auto"/>
              <w:right w:val="single" w:sz="4" w:space="0" w:color="auto"/>
            </w:tcBorders>
            <w:hideMark/>
          </w:tcPr>
          <w:p w14:paraId="71137E37" w14:textId="77777777" w:rsidR="006A16D7" w:rsidRDefault="006A16D7">
            <w:pPr>
              <w:pStyle w:val="TAC"/>
              <w:rPr>
                <w:rFonts w:eastAsia="Malgun Gothic"/>
                <w:lang w:eastAsia="ko-KR"/>
              </w:rPr>
            </w:pPr>
            <w:r>
              <w:t>0.6</w:t>
            </w:r>
          </w:p>
        </w:tc>
      </w:tr>
      <w:tr w:rsidR="006A16D7" w14:paraId="6130BBD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5E0819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0D7EC9F" w14:textId="77777777" w:rsidR="006A16D7" w:rsidRDefault="006A16D7">
            <w:pPr>
              <w:pStyle w:val="TAC"/>
              <w:rPr>
                <w:lang w:eastAsia="ja-JP"/>
              </w:rPr>
            </w:pPr>
            <w:r>
              <w:rPr>
                <w:lang w:eastAsia="fi-FI"/>
              </w:rPr>
              <w:t>7</w:t>
            </w:r>
          </w:p>
        </w:tc>
        <w:tc>
          <w:tcPr>
            <w:tcW w:w="2971" w:type="dxa"/>
            <w:tcBorders>
              <w:top w:val="single" w:sz="4" w:space="0" w:color="auto"/>
              <w:left w:val="single" w:sz="4" w:space="0" w:color="auto"/>
              <w:bottom w:val="single" w:sz="4" w:space="0" w:color="auto"/>
              <w:right w:val="single" w:sz="4" w:space="0" w:color="auto"/>
            </w:tcBorders>
            <w:hideMark/>
          </w:tcPr>
          <w:p w14:paraId="069D7225" w14:textId="77777777" w:rsidR="006A16D7" w:rsidRDefault="006A16D7">
            <w:pPr>
              <w:pStyle w:val="TAC"/>
              <w:rPr>
                <w:rFonts w:eastAsia="Malgun Gothic"/>
                <w:lang w:eastAsia="ko-KR"/>
              </w:rPr>
            </w:pPr>
            <w:r>
              <w:t>0.8</w:t>
            </w:r>
          </w:p>
        </w:tc>
      </w:tr>
      <w:tr w:rsidR="006A16D7" w14:paraId="34D99BE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5A45053"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BAA52BA" w14:textId="77777777" w:rsidR="006A16D7" w:rsidRDefault="006A16D7">
            <w:pPr>
              <w:pStyle w:val="TAC"/>
              <w:rPr>
                <w:lang w:eastAsia="ja-JP"/>
              </w:rPr>
            </w:pPr>
            <w:r>
              <w:rPr>
                <w:lang w:eastAsia="fi-FI"/>
              </w:rPr>
              <w:t>n40</w:t>
            </w:r>
          </w:p>
        </w:tc>
        <w:tc>
          <w:tcPr>
            <w:tcW w:w="2971" w:type="dxa"/>
            <w:tcBorders>
              <w:top w:val="single" w:sz="4" w:space="0" w:color="auto"/>
              <w:left w:val="single" w:sz="4" w:space="0" w:color="auto"/>
              <w:bottom w:val="single" w:sz="4" w:space="0" w:color="auto"/>
              <w:right w:val="single" w:sz="4" w:space="0" w:color="auto"/>
            </w:tcBorders>
            <w:hideMark/>
          </w:tcPr>
          <w:p w14:paraId="4034637D" w14:textId="77777777" w:rsidR="006A16D7" w:rsidRDefault="006A16D7">
            <w:pPr>
              <w:pStyle w:val="TAC"/>
              <w:rPr>
                <w:rFonts w:eastAsia="Malgun Gothic"/>
                <w:lang w:eastAsia="ko-KR"/>
              </w:rPr>
            </w:pPr>
            <w:r>
              <w:t>0.9</w:t>
            </w:r>
          </w:p>
        </w:tc>
      </w:tr>
      <w:tr w:rsidR="006A16D7" w14:paraId="5EAD631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3F09E5" w14:textId="77777777" w:rsidR="006A16D7" w:rsidRDefault="006A16D7">
            <w:pPr>
              <w:pStyle w:val="TAC"/>
              <w:rPr>
                <w:lang w:eastAsia="zh-CN"/>
              </w:rPr>
            </w:pPr>
            <w:r>
              <w:rPr>
                <w:rFonts w:eastAsia="Yu Mincho" w:cs="Arial"/>
                <w:lang w:val="en-US" w:eastAsia="ja-JP"/>
              </w:rPr>
              <w:t>DC_1-3-7_n77</w:t>
            </w:r>
          </w:p>
        </w:tc>
        <w:tc>
          <w:tcPr>
            <w:tcW w:w="2835" w:type="dxa"/>
            <w:tcBorders>
              <w:top w:val="single" w:sz="4" w:space="0" w:color="auto"/>
              <w:left w:val="single" w:sz="4" w:space="0" w:color="auto"/>
              <w:bottom w:val="single" w:sz="4" w:space="0" w:color="auto"/>
              <w:right w:val="single" w:sz="4" w:space="0" w:color="auto"/>
            </w:tcBorders>
            <w:hideMark/>
          </w:tcPr>
          <w:p w14:paraId="5C6B5E45" w14:textId="77777777" w:rsidR="006A16D7" w:rsidRDefault="006A16D7">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E0C733B" w14:textId="77777777" w:rsidR="006A16D7" w:rsidRDefault="006A16D7">
            <w:pPr>
              <w:pStyle w:val="TAC"/>
              <w:rPr>
                <w:rFonts w:eastAsia="Malgun Gothic"/>
                <w:lang w:eastAsia="ko-KR"/>
              </w:rPr>
            </w:pPr>
            <w:r>
              <w:rPr>
                <w:rFonts w:cs="Arial"/>
                <w:lang w:eastAsia="zh-CN"/>
              </w:rPr>
              <w:t>0.6</w:t>
            </w:r>
          </w:p>
        </w:tc>
      </w:tr>
      <w:tr w:rsidR="006A16D7" w14:paraId="1F4994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CBE6BB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369AC6" w14:textId="77777777" w:rsidR="006A16D7" w:rsidRDefault="006A16D7">
            <w:pPr>
              <w:pStyle w:val="TAC"/>
              <w:rPr>
                <w:lang w:eastAsia="ja-JP"/>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9DC9B95" w14:textId="77777777" w:rsidR="006A16D7" w:rsidRDefault="006A16D7">
            <w:pPr>
              <w:pStyle w:val="TAC"/>
              <w:rPr>
                <w:rFonts w:eastAsia="Malgun Gothic"/>
                <w:lang w:eastAsia="ko-KR"/>
              </w:rPr>
            </w:pPr>
            <w:r>
              <w:rPr>
                <w:rFonts w:cs="Arial"/>
                <w:lang w:eastAsia="zh-CN"/>
              </w:rPr>
              <w:t>0.6</w:t>
            </w:r>
          </w:p>
        </w:tc>
      </w:tr>
      <w:tr w:rsidR="006A16D7" w14:paraId="3C2F974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4D29F3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338521" w14:textId="77777777" w:rsidR="006A16D7" w:rsidRDefault="006A16D7">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6873600" w14:textId="77777777" w:rsidR="006A16D7" w:rsidRDefault="006A16D7">
            <w:pPr>
              <w:pStyle w:val="TAC"/>
              <w:rPr>
                <w:rFonts w:eastAsia="Malgun Gothic"/>
                <w:lang w:eastAsia="ko-KR"/>
              </w:rPr>
            </w:pPr>
            <w:r>
              <w:rPr>
                <w:rFonts w:cs="Arial"/>
                <w:lang w:eastAsia="zh-CN"/>
              </w:rPr>
              <w:t>0.6</w:t>
            </w:r>
          </w:p>
        </w:tc>
      </w:tr>
      <w:tr w:rsidR="006A16D7" w14:paraId="4DDA4D6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8CC8E8A"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A84F9A2" w14:textId="77777777" w:rsidR="006A16D7" w:rsidRDefault="006A16D7">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4A6989DA" w14:textId="77777777" w:rsidR="006A16D7" w:rsidRDefault="006A16D7">
            <w:pPr>
              <w:pStyle w:val="TAC"/>
              <w:rPr>
                <w:rFonts w:eastAsia="Malgun Gothic"/>
                <w:lang w:eastAsia="ko-KR"/>
              </w:rPr>
            </w:pPr>
            <w:r>
              <w:rPr>
                <w:rFonts w:cs="Arial"/>
                <w:lang w:eastAsia="zh-CN"/>
              </w:rPr>
              <w:t>0.8</w:t>
            </w:r>
          </w:p>
        </w:tc>
      </w:tr>
      <w:tr w:rsidR="006A16D7" w14:paraId="55E7A3D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AD8671F" w14:textId="77777777" w:rsidR="006A16D7" w:rsidRDefault="006A16D7">
            <w:pPr>
              <w:pStyle w:val="TAC"/>
              <w:rPr>
                <w:lang w:eastAsia="zh-CN"/>
              </w:rPr>
            </w:pPr>
            <w:r>
              <w:rPr>
                <w:lang w:eastAsia="zh-CN"/>
              </w:rPr>
              <w:t>DC_1-3-7_n78</w:t>
            </w:r>
          </w:p>
          <w:p w14:paraId="6AF8F005" w14:textId="77777777" w:rsidR="006A16D7" w:rsidRDefault="006A16D7">
            <w:pPr>
              <w:pStyle w:val="TAC"/>
              <w:rPr>
                <w:lang w:eastAsia="zh-CN"/>
              </w:rPr>
            </w:pPr>
            <w:r>
              <w:rPr>
                <w:lang w:eastAsia="zh-CN"/>
              </w:rPr>
              <w:t>DC_1-3-7-7_n78</w:t>
            </w:r>
          </w:p>
          <w:p w14:paraId="6B1CCEE6" w14:textId="77777777" w:rsidR="006A16D7" w:rsidRDefault="006A16D7">
            <w:pPr>
              <w:pStyle w:val="TAC"/>
            </w:pPr>
            <w:r>
              <w:rPr>
                <w:lang w:eastAsia="zh-CN"/>
              </w:rPr>
              <w:t>DC_1-3_n7-n78</w:t>
            </w:r>
          </w:p>
        </w:tc>
        <w:tc>
          <w:tcPr>
            <w:tcW w:w="2835" w:type="dxa"/>
            <w:tcBorders>
              <w:top w:val="single" w:sz="4" w:space="0" w:color="auto"/>
              <w:left w:val="single" w:sz="4" w:space="0" w:color="auto"/>
              <w:bottom w:val="single" w:sz="4" w:space="0" w:color="auto"/>
              <w:right w:val="single" w:sz="4" w:space="0" w:color="auto"/>
            </w:tcBorders>
            <w:hideMark/>
          </w:tcPr>
          <w:p w14:paraId="4B3A3ABA"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3EBBE13" w14:textId="77777777" w:rsidR="006A16D7" w:rsidRDefault="006A16D7">
            <w:pPr>
              <w:pStyle w:val="TAC"/>
              <w:rPr>
                <w:lang w:eastAsia="zh-CN"/>
              </w:rPr>
            </w:pPr>
            <w:r>
              <w:rPr>
                <w:lang w:eastAsia="zh-CN"/>
              </w:rPr>
              <w:t>0.7</w:t>
            </w:r>
          </w:p>
        </w:tc>
      </w:tr>
      <w:tr w:rsidR="006A16D7" w14:paraId="0B4BDBD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28526C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92D788F"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076DEBE" w14:textId="77777777" w:rsidR="006A16D7" w:rsidRDefault="006A16D7">
            <w:pPr>
              <w:pStyle w:val="TAC"/>
              <w:rPr>
                <w:lang w:eastAsia="zh-CN"/>
              </w:rPr>
            </w:pPr>
            <w:r>
              <w:rPr>
                <w:lang w:eastAsia="zh-CN"/>
              </w:rPr>
              <w:t>0.7</w:t>
            </w:r>
          </w:p>
        </w:tc>
      </w:tr>
      <w:tr w:rsidR="006A16D7" w14:paraId="277B92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83E9A0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A707B6" w14:textId="77777777" w:rsidR="006A16D7" w:rsidRDefault="006A16D7">
            <w:pPr>
              <w:pStyle w:val="TAC"/>
              <w:rPr>
                <w:lang w:eastAsia="zh-CN"/>
              </w:rPr>
            </w:pPr>
            <w:r>
              <w:rPr>
                <w:lang w:eastAsia="zh-CN"/>
              </w:rPr>
              <w:t>7 or n7</w:t>
            </w:r>
          </w:p>
        </w:tc>
        <w:tc>
          <w:tcPr>
            <w:tcW w:w="2971" w:type="dxa"/>
            <w:tcBorders>
              <w:top w:val="single" w:sz="4" w:space="0" w:color="auto"/>
              <w:left w:val="single" w:sz="4" w:space="0" w:color="auto"/>
              <w:bottom w:val="single" w:sz="4" w:space="0" w:color="auto"/>
              <w:right w:val="single" w:sz="4" w:space="0" w:color="auto"/>
            </w:tcBorders>
            <w:hideMark/>
          </w:tcPr>
          <w:p w14:paraId="66DF8198" w14:textId="77777777" w:rsidR="006A16D7" w:rsidRDefault="006A16D7">
            <w:pPr>
              <w:pStyle w:val="TAC"/>
              <w:rPr>
                <w:lang w:eastAsia="zh-CN"/>
              </w:rPr>
            </w:pPr>
            <w:r>
              <w:rPr>
                <w:lang w:eastAsia="zh-CN"/>
              </w:rPr>
              <w:t>0.7</w:t>
            </w:r>
          </w:p>
        </w:tc>
      </w:tr>
      <w:tr w:rsidR="006A16D7" w14:paraId="26FEE17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9F549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7D0A75"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1071009" w14:textId="77777777" w:rsidR="006A16D7" w:rsidRDefault="006A16D7">
            <w:pPr>
              <w:pStyle w:val="TAC"/>
              <w:rPr>
                <w:lang w:eastAsia="zh-CN"/>
              </w:rPr>
            </w:pPr>
            <w:r>
              <w:rPr>
                <w:lang w:eastAsia="zh-CN"/>
              </w:rPr>
              <w:t>0.8</w:t>
            </w:r>
          </w:p>
        </w:tc>
      </w:tr>
      <w:tr w:rsidR="006A16D7" w14:paraId="022C5FE2"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1C74EA" w14:textId="77777777" w:rsidR="006A16D7" w:rsidRDefault="006A16D7">
            <w:pPr>
              <w:pStyle w:val="TAC"/>
              <w:rPr>
                <w:lang w:eastAsia="zh-CN"/>
              </w:rPr>
            </w:pPr>
            <w:r>
              <w:rPr>
                <w:lang w:eastAsia="zh-CN"/>
              </w:rPr>
              <w:t>DC_1-3-8_n28</w:t>
            </w:r>
          </w:p>
        </w:tc>
        <w:tc>
          <w:tcPr>
            <w:tcW w:w="2835" w:type="dxa"/>
            <w:tcBorders>
              <w:top w:val="single" w:sz="4" w:space="0" w:color="auto"/>
              <w:left w:val="single" w:sz="4" w:space="0" w:color="auto"/>
              <w:bottom w:val="single" w:sz="4" w:space="0" w:color="auto"/>
              <w:right w:val="single" w:sz="4" w:space="0" w:color="auto"/>
            </w:tcBorders>
            <w:hideMark/>
          </w:tcPr>
          <w:p w14:paraId="2DBDF0F4"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AD1801A" w14:textId="77777777" w:rsidR="006A16D7" w:rsidRDefault="006A16D7">
            <w:pPr>
              <w:pStyle w:val="TAC"/>
              <w:rPr>
                <w:lang w:eastAsia="zh-CN"/>
              </w:rPr>
            </w:pPr>
            <w:r>
              <w:rPr>
                <w:lang w:eastAsia="zh-CN"/>
              </w:rPr>
              <w:t>0.3</w:t>
            </w:r>
          </w:p>
        </w:tc>
      </w:tr>
      <w:tr w:rsidR="006A16D7" w14:paraId="66E6466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B670D15"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B6DD05F"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EDFB316" w14:textId="77777777" w:rsidR="006A16D7" w:rsidRDefault="006A16D7">
            <w:pPr>
              <w:pStyle w:val="TAC"/>
              <w:rPr>
                <w:lang w:eastAsia="zh-CN"/>
              </w:rPr>
            </w:pPr>
            <w:r>
              <w:rPr>
                <w:lang w:eastAsia="zh-CN"/>
              </w:rPr>
              <w:t>0.3</w:t>
            </w:r>
          </w:p>
        </w:tc>
      </w:tr>
      <w:tr w:rsidR="006A16D7" w14:paraId="0FA77C6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26ECF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5D0DD5"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FE858E6" w14:textId="77777777" w:rsidR="006A16D7" w:rsidRDefault="006A16D7">
            <w:pPr>
              <w:pStyle w:val="TAC"/>
              <w:rPr>
                <w:lang w:eastAsia="zh-CN"/>
              </w:rPr>
            </w:pPr>
            <w:r>
              <w:rPr>
                <w:lang w:eastAsia="zh-CN"/>
              </w:rPr>
              <w:t>0.6</w:t>
            </w:r>
          </w:p>
        </w:tc>
      </w:tr>
      <w:tr w:rsidR="006A16D7" w14:paraId="2F6BC771"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75D014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6076DB8" w14:textId="77777777" w:rsidR="006A16D7" w:rsidRDefault="006A16D7">
            <w:pPr>
              <w:pStyle w:val="TAC"/>
              <w:rPr>
                <w:lang w:eastAsia="zh-CN"/>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5608ECA8" w14:textId="77777777" w:rsidR="006A16D7" w:rsidRDefault="006A16D7">
            <w:pPr>
              <w:pStyle w:val="TAC"/>
              <w:rPr>
                <w:lang w:eastAsia="zh-CN"/>
              </w:rPr>
            </w:pPr>
            <w:r>
              <w:rPr>
                <w:lang w:eastAsia="zh-CN"/>
              </w:rPr>
              <w:t>0.6</w:t>
            </w:r>
          </w:p>
        </w:tc>
      </w:tr>
      <w:tr w:rsidR="006A16D7" w14:paraId="7A69714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4CF0ECB" w14:textId="77777777" w:rsidR="006A16D7" w:rsidRDefault="006A16D7">
            <w:pPr>
              <w:pStyle w:val="TAC"/>
            </w:pPr>
            <w:r>
              <w:rPr>
                <w:lang w:eastAsia="zh-CN"/>
              </w:rPr>
              <w:lastRenderedPageBreak/>
              <w:t>DC_1-3-8_n77</w:t>
            </w:r>
          </w:p>
        </w:tc>
        <w:tc>
          <w:tcPr>
            <w:tcW w:w="2835" w:type="dxa"/>
            <w:tcBorders>
              <w:top w:val="single" w:sz="4" w:space="0" w:color="auto"/>
              <w:left w:val="single" w:sz="4" w:space="0" w:color="auto"/>
              <w:bottom w:val="single" w:sz="4" w:space="0" w:color="auto"/>
              <w:right w:val="single" w:sz="4" w:space="0" w:color="auto"/>
            </w:tcBorders>
            <w:hideMark/>
          </w:tcPr>
          <w:p w14:paraId="26776C4C"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E825E53" w14:textId="77777777" w:rsidR="006A16D7" w:rsidRDefault="006A16D7">
            <w:pPr>
              <w:pStyle w:val="TAC"/>
              <w:rPr>
                <w:lang w:eastAsia="zh-CN"/>
              </w:rPr>
            </w:pPr>
            <w:r>
              <w:rPr>
                <w:lang w:eastAsia="zh-CN"/>
              </w:rPr>
              <w:t>0.6</w:t>
            </w:r>
          </w:p>
        </w:tc>
      </w:tr>
      <w:tr w:rsidR="006A16D7" w14:paraId="2A2CA63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A2B12B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7B098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8290EE2" w14:textId="77777777" w:rsidR="006A16D7" w:rsidRDefault="006A16D7">
            <w:pPr>
              <w:pStyle w:val="TAC"/>
              <w:rPr>
                <w:lang w:eastAsia="zh-CN"/>
              </w:rPr>
            </w:pPr>
            <w:r>
              <w:rPr>
                <w:lang w:eastAsia="zh-CN"/>
              </w:rPr>
              <w:t>0.6</w:t>
            </w:r>
          </w:p>
        </w:tc>
      </w:tr>
      <w:tr w:rsidR="006A16D7" w14:paraId="2B6685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DF1ECC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14F20C"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F967DD7" w14:textId="77777777" w:rsidR="006A16D7" w:rsidRDefault="006A16D7">
            <w:pPr>
              <w:pStyle w:val="TAC"/>
              <w:rPr>
                <w:lang w:eastAsia="zh-CN"/>
              </w:rPr>
            </w:pPr>
            <w:r>
              <w:rPr>
                <w:lang w:eastAsia="zh-CN"/>
              </w:rPr>
              <w:t>0.6</w:t>
            </w:r>
          </w:p>
        </w:tc>
      </w:tr>
      <w:tr w:rsidR="006A16D7" w14:paraId="1970E04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2B14B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C622EB" w14:textId="77777777" w:rsidR="006A16D7" w:rsidRDefault="006A16D7">
            <w:pPr>
              <w:pStyle w:val="TAC"/>
              <w:rPr>
                <w:lang w:eastAsia="zh-CN"/>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4E366FEE" w14:textId="77777777" w:rsidR="006A16D7" w:rsidRDefault="006A16D7">
            <w:pPr>
              <w:pStyle w:val="TAC"/>
              <w:rPr>
                <w:lang w:eastAsia="zh-CN"/>
              </w:rPr>
            </w:pPr>
            <w:r>
              <w:rPr>
                <w:lang w:eastAsia="zh-CN"/>
              </w:rPr>
              <w:t>0.8</w:t>
            </w:r>
          </w:p>
        </w:tc>
      </w:tr>
      <w:tr w:rsidR="006A16D7" w14:paraId="2F9903D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596721" w14:textId="77777777" w:rsidR="006A16D7" w:rsidRDefault="006A16D7">
            <w:pPr>
              <w:pStyle w:val="TAC"/>
            </w:pPr>
            <w:r>
              <w:rPr>
                <w:lang w:eastAsia="zh-CN"/>
              </w:rPr>
              <w:t>DC_1-3-8_n78</w:t>
            </w:r>
          </w:p>
        </w:tc>
        <w:tc>
          <w:tcPr>
            <w:tcW w:w="2835" w:type="dxa"/>
            <w:tcBorders>
              <w:top w:val="single" w:sz="4" w:space="0" w:color="auto"/>
              <w:left w:val="single" w:sz="4" w:space="0" w:color="auto"/>
              <w:bottom w:val="single" w:sz="4" w:space="0" w:color="auto"/>
              <w:right w:val="single" w:sz="4" w:space="0" w:color="auto"/>
            </w:tcBorders>
            <w:hideMark/>
          </w:tcPr>
          <w:p w14:paraId="72D61435"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9D23070" w14:textId="77777777" w:rsidR="006A16D7" w:rsidRDefault="006A16D7">
            <w:pPr>
              <w:pStyle w:val="TAC"/>
              <w:rPr>
                <w:lang w:eastAsia="zh-CN"/>
              </w:rPr>
            </w:pPr>
            <w:r>
              <w:rPr>
                <w:lang w:eastAsia="zh-CN"/>
              </w:rPr>
              <w:t>0.6</w:t>
            </w:r>
          </w:p>
        </w:tc>
      </w:tr>
      <w:tr w:rsidR="006A16D7" w14:paraId="3BFBDB9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C35301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81B14D"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7BA87E" w14:textId="77777777" w:rsidR="006A16D7" w:rsidRDefault="006A16D7">
            <w:pPr>
              <w:pStyle w:val="TAC"/>
              <w:rPr>
                <w:lang w:eastAsia="zh-CN"/>
              </w:rPr>
            </w:pPr>
            <w:r>
              <w:rPr>
                <w:lang w:eastAsia="zh-CN"/>
              </w:rPr>
              <w:t>0.6</w:t>
            </w:r>
          </w:p>
        </w:tc>
      </w:tr>
      <w:tr w:rsidR="006A16D7" w14:paraId="2B0CB32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824066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164907"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56FC6071" w14:textId="77777777" w:rsidR="006A16D7" w:rsidRDefault="006A16D7">
            <w:pPr>
              <w:pStyle w:val="TAC"/>
              <w:rPr>
                <w:lang w:eastAsia="zh-CN"/>
              </w:rPr>
            </w:pPr>
            <w:r>
              <w:rPr>
                <w:lang w:eastAsia="zh-CN"/>
              </w:rPr>
              <w:t>0.6</w:t>
            </w:r>
          </w:p>
        </w:tc>
      </w:tr>
      <w:tr w:rsidR="006A16D7" w14:paraId="58312E7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141D2C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4026E8"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92193D5" w14:textId="77777777" w:rsidR="006A16D7" w:rsidRDefault="006A16D7">
            <w:pPr>
              <w:pStyle w:val="TAC"/>
              <w:rPr>
                <w:lang w:eastAsia="zh-CN"/>
              </w:rPr>
            </w:pPr>
            <w:r>
              <w:rPr>
                <w:lang w:eastAsia="zh-CN"/>
              </w:rPr>
              <w:t>0.8</w:t>
            </w:r>
          </w:p>
        </w:tc>
      </w:tr>
      <w:tr w:rsidR="006A16D7" w14:paraId="13200D5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1D06E22" w14:textId="77777777" w:rsidR="006A16D7" w:rsidRDefault="006A16D7">
            <w:pPr>
              <w:pStyle w:val="TAC"/>
            </w:pPr>
            <w:r>
              <w:rPr>
                <w:rFonts w:cs="Arial"/>
              </w:rPr>
              <w:t>DC_1-3_n8-n78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1E0590"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EC83ED9" w14:textId="77777777" w:rsidR="006A16D7" w:rsidRDefault="006A16D7">
            <w:pPr>
              <w:pStyle w:val="TAC"/>
              <w:rPr>
                <w:lang w:eastAsia="zh-CN"/>
              </w:rPr>
            </w:pPr>
            <w:r>
              <w:rPr>
                <w:rFonts w:cs="Arial"/>
                <w:lang w:eastAsia="zh-CN"/>
              </w:rPr>
              <w:t>0.6</w:t>
            </w:r>
          </w:p>
        </w:tc>
      </w:tr>
      <w:tr w:rsidR="006A16D7" w14:paraId="33A0A4E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FAD461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666E4B"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05A204D9" w14:textId="77777777" w:rsidR="006A16D7" w:rsidRDefault="006A16D7">
            <w:pPr>
              <w:pStyle w:val="TAC"/>
              <w:rPr>
                <w:lang w:eastAsia="zh-CN"/>
              </w:rPr>
            </w:pPr>
            <w:r>
              <w:rPr>
                <w:rFonts w:cs="Arial"/>
                <w:lang w:eastAsia="zh-CN"/>
              </w:rPr>
              <w:t>0.6</w:t>
            </w:r>
          </w:p>
        </w:tc>
      </w:tr>
      <w:tr w:rsidR="006A16D7" w14:paraId="75017AB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34E2912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E836B9" w14:textId="77777777" w:rsidR="006A16D7" w:rsidRDefault="006A16D7">
            <w:pPr>
              <w:pStyle w:val="TAC"/>
              <w:rPr>
                <w:lang w:eastAsia="zh-CN"/>
              </w:rPr>
            </w:pPr>
            <w:r>
              <w:rPr>
                <w:rFonts w:cs="Arial"/>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51884D12" w14:textId="77777777" w:rsidR="006A16D7" w:rsidRDefault="006A16D7">
            <w:pPr>
              <w:pStyle w:val="TAC"/>
              <w:rPr>
                <w:lang w:eastAsia="zh-CN"/>
              </w:rPr>
            </w:pPr>
            <w:r>
              <w:rPr>
                <w:rFonts w:cs="Arial"/>
                <w:lang w:eastAsia="zh-CN"/>
              </w:rPr>
              <w:t>0.6</w:t>
            </w:r>
          </w:p>
        </w:tc>
      </w:tr>
      <w:tr w:rsidR="006A16D7" w14:paraId="0AA4C37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54CE7E4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CF2690" w14:textId="77777777" w:rsidR="006A16D7" w:rsidRDefault="006A16D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60721B3" w14:textId="77777777" w:rsidR="006A16D7" w:rsidRDefault="006A16D7">
            <w:pPr>
              <w:pStyle w:val="TAC"/>
              <w:rPr>
                <w:lang w:eastAsia="zh-CN"/>
              </w:rPr>
            </w:pPr>
            <w:r>
              <w:rPr>
                <w:rFonts w:cs="Arial"/>
                <w:lang w:eastAsia="zh-CN"/>
              </w:rPr>
              <w:t>0.8</w:t>
            </w:r>
          </w:p>
        </w:tc>
      </w:tr>
      <w:tr w:rsidR="006A16D7" w14:paraId="6A07575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EC8F2A" w14:textId="77777777" w:rsidR="006A16D7" w:rsidRDefault="006A16D7">
            <w:pPr>
              <w:pStyle w:val="TAC"/>
            </w:pPr>
            <w:r>
              <w:rPr>
                <w:lang w:eastAsia="zh-CN"/>
              </w:rPr>
              <w:t>DC_1-3-8_n79</w:t>
            </w:r>
          </w:p>
        </w:tc>
        <w:tc>
          <w:tcPr>
            <w:tcW w:w="2835" w:type="dxa"/>
            <w:tcBorders>
              <w:top w:val="single" w:sz="4" w:space="0" w:color="auto"/>
              <w:left w:val="single" w:sz="4" w:space="0" w:color="auto"/>
              <w:bottom w:val="single" w:sz="4" w:space="0" w:color="auto"/>
              <w:right w:val="single" w:sz="4" w:space="0" w:color="auto"/>
            </w:tcBorders>
            <w:hideMark/>
          </w:tcPr>
          <w:p w14:paraId="273D28A8"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04D8C2C" w14:textId="77777777" w:rsidR="006A16D7" w:rsidRDefault="006A16D7">
            <w:pPr>
              <w:pStyle w:val="TAC"/>
              <w:rPr>
                <w:lang w:eastAsia="zh-CN"/>
              </w:rPr>
            </w:pPr>
            <w:r>
              <w:rPr>
                <w:lang w:eastAsia="zh-CN"/>
              </w:rPr>
              <w:t>0.3</w:t>
            </w:r>
          </w:p>
        </w:tc>
      </w:tr>
      <w:tr w:rsidR="006A16D7" w14:paraId="5CDE353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AE790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66B665"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5703641" w14:textId="77777777" w:rsidR="006A16D7" w:rsidRDefault="006A16D7">
            <w:pPr>
              <w:pStyle w:val="TAC"/>
              <w:rPr>
                <w:lang w:eastAsia="zh-CN"/>
              </w:rPr>
            </w:pPr>
            <w:r>
              <w:rPr>
                <w:lang w:eastAsia="zh-CN"/>
              </w:rPr>
              <w:t>0.3</w:t>
            </w:r>
          </w:p>
        </w:tc>
      </w:tr>
      <w:tr w:rsidR="006A16D7" w14:paraId="0DDD184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3ACD53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87BEB48" w14:textId="77777777" w:rsidR="006A16D7" w:rsidRDefault="006A16D7">
            <w:pPr>
              <w:pStyle w:val="TAC"/>
              <w:rPr>
                <w:lang w:eastAsia="zh-CN"/>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34FDF642" w14:textId="77777777" w:rsidR="006A16D7" w:rsidRDefault="006A16D7">
            <w:pPr>
              <w:pStyle w:val="TAC"/>
              <w:rPr>
                <w:lang w:eastAsia="zh-CN"/>
              </w:rPr>
            </w:pPr>
            <w:r>
              <w:rPr>
                <w:lang w:eastAsia="zh-CN"/>
              </w:rPr>
              <w:t>0.3</w:t>
            </w:r>
          </w:p>
        </w:tc>
      </w:tr>
      <w:tr w:rsidR="006A16D7" w14:paraId="2B2750B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75F9D8AC" w14:textId="77777777" w:rsidR="006A16D7" w:rsidRDefault="006A16D7">
            <w:pPr>
              <w:pStyle w:val="TAC"/>
            </w:pPr>
            <w:r>
              <w:t>DC_1-3-11_n28</w:t>
            </w:r>
          </w:p>
        </w:tc>
        <w:tc>
          <w:tcPr>
            <w:tcW w:w="2835" w:type="dxa"/>
            <w:tcBorders>
              <w:top w:val="single" w:sz="4" w:space="0" w:color="auto"/>
              <w:left w:val="single" w:sz="4" w:space="0" w:color="auto"/>
              <w:bottom w:val="single" w:sz="4" w:space="0" w:color="auto"/>
              <w:right w:val="single" w:sz="4" w:space="0" w:color="auto"/>
            </w:tcBorders>
            <w:hideMark/>
          </w:tcPr>
          <w:p w14:paraId="0CFA401D" w14:textId="77777777" w:rsidR="006A16D7" w:rsidRDefault="006A16D7">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777A554D" w14:textId="77777777" w:rsidR="006A16D7" w:rsidRDefault="006A16D7">
            <w:pPr>
              <w:pStyle w:val="TAC"/>
              <w:rPr>
                <w:lang w:eastAsia="zh-CN"/>
              </w:rPr>
            </w:pPr>
            <w:r>
              <w:rPr>
                <w:rFonts w:cs="Arial"/>
              </w:rPr>
              <w:t>0.3</w:t>
            </w:r>
          </w:p>
        </w:tc>
      </w:tr>
      <w:tr w:rsidR="006A16D7" w14:paraId="4E91909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50BCD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68A88C" w14:textId="77777777" w:rsidR="006A16D7" w:rsidRDefault="006A16D7">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3C16B7AF" w14:textId="77777777" w:rsidR="006A16D7" w:rsidRDefault="006A16D7">
            <w:pPr>
              <w:pStyle w:val="TAC"/>
              <w:rPr>
                <w:lang w:eastAsia="zh-CN"/>
              </w:rPr>
            </w:pPr>
            <w:r>
              <w:rPr>
                <w:rFonts w:cs="Arial"/>
              </w:rPr>
              <w:t>0.8</w:t>
            </w:r>
          </w:p>
        </w:tc>
      </w:tr>
      <w:tr w:rsidR="006A16D7" w14:paraId="07EE9EF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164A66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519EEE" w14:textId="77777777" w:rsidR="006A16D7" w:rsidRDefault="006A16D7">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4F4AE98D" w14:textId="77777777" w:rsidR="006A16D7" w:rsidRDefault="006A16D7">
            <w:pPr>
              <w:pStyle w:val="TAC"/>
              <w:rPr>
                <w:lang w:eastAsia="zh-CN"/>
              </w:rPr>
            </w:pPr>
            <w:r>
              <w:rPr>
                <w:rFonts w:cs="Arial"/>
              </w:rPr>
              <w:t>0.9</w:t>
            </w:r>
          </w:p>
        </w:tc>
      </w:tr>
      <w:tr w:rsidR="006A16D7" w14:paraId="431ECD3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854396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2BD515" w14:textId="77777777" w:rsidR="006A16D7" w:rsidRDefault="006A16D7">
            <w:pPr>
              <w:pStyle w:val="TAC"/>
              <w:rPr>
                <w:lang w:eastAsia="zh-CN"/>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669A28DE" w14:textId="77777777" w:rsidR="006A16D7" w:rsidRDefault="006A16D7">
            <w:pPr>
              <w:pStyle w:val="TAC"/>
              <w:rPr>
                <w:lang w:eastAsia="zh-CN"/>
              </w:rPr>
            </w:pPr>
            <w:r>
              <w:rPr>
                <w:rFonts w:cs="Arial"/>
              </w:rPr>
              <w:t>0.6</w:t>
            </w:r>
          </w:p>
        </w:tc>
      </w:tr>
      <w:tr w:rsidR="006A16D7" w14:paraId="5ECDA5C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FB40F3A" w14:textId="77777777" w:rsidR="006A16D7" w:rsidRDefault="006A16D7">
            <w:pPr>
              <w:pStyle w:val="TAC"/>
            </w:pPr>
            <w:r>
              <w:t>DC_1-3-11_n77</w:t>
            </w:r>
          </w:p>
        </w:tc>
        <w:tc>
          <w:tcPr>
            <w:tcW w:w="2835" w:type="dxa"/>
            <w:tcBorders>
              <w:top w:val="single" w:sz="4" w:space="0" w:color="auto"/>
              <w:left w:val="single" w:sz="4" w:space="0" w:color="auto"/>
              <w:bottom w:val="single" w:sz="4" w:space="0" w:color="auto"/>
              <w:right w:val="single" w:sz="4" w:space="0" w:color="auto"/>
            </w:tcBorders>
            <w:hideMark/>
          </w:tcPr>
          <w:p w14:paraId="09B8DFCB" w14:textId="77777777" w:rsidR="006A16D7" w:rsidRDefault="006A16D7">
            <w:pPr>
              <w:pStyle w:val="TAC"/>
              <w:rPr>
                <w:lang w:eastAsia="zh-CN"/>
              </w:rPr>
            </w:pPr>
            <w:r>
              <w:t>1</w:t>
            </w:r>
          </w:p>
        </w:tc>
        <w:tc>
          <w:tcPr>
            <w:tcW w:w="2971" w:type="dxa"/>
            <w:tcBorders>
              <w:top w:val="single" w:sz="4" w:space="0" w:color="auto"/>
              <w:left w:val="single" w:sz="4" w:space="0" w:color="auto"/>
              <w:bottom w:val="single" w:sz="4" w:space="0" w:color="auto"/>
              <w:right w:val="single" w:sz="4" w:space="0" w:color="auto"/>
            </w:tcBorders>
            <w:hideMark/>
          </w:tcPr>
          <w:p w14:paraId="146E194F" w14:textId="77777777" w:rsidR="006A16D7" w:rsidRDefault="006A16D7">
            <w:pPr>
              <w:pStyle w:val="TAC"/>
              <w:rPr>
                <w:lang w:eastAsia="zh-CN"/>
              </w:rPr>
            </w:pPr>
            <w:r>
              <w:rPr>
                <w:rFonts w:cs="Arial"/>
              </w:rPr>
              <w:t>0.6</w:t>
            </w:r>
          </w:p>
        </w:tc>
      </w:tr>
      <w:tr w:rsidR="006A16D7" w14:paraId="3CA865E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25D47A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F922696" w14:textId="77777777" w:rsidR="006A16D7" w:rsidRDefault="006A16D7">
            <w:pPr>
              <w:pStyle w:val="TAC"/>
              <w:rPr>
                <w:lang w:eastAsia="zh-CN"/>
              </w:rPr>
            </w:pPr>
            <w:r>
              <w:t>3</w:t>
            </w:r>
          </w:p>
        </w:tc>
        <w:tc>
          <w:tcPr>
            <w:tcW w:w="2971" w:type="dxa"/>
            <w:tcBorders>
              <w:top w:val="single" w:sz="4" w:space="0" w:color="auto"/>
              <w:left w:val="single" w:sz="4" w:space="0" w:color="auto"/>
              <w:bottom w:val="single" w:sz="4" w:space="0" w:color="auto"/>
              <w:right w:val="single" w:sz="4" w:space="0" w:color="auto"/>
            </w:tcBorders>
            <w:hideMark/>
          </w:tcPr>
          <w:p w14:paraId="44DF1153" w14:textId="77777777" w:rsidR="006A16D7" w:rsidRDefault="006A16D7">
            <w:pPr>
              <w:pStyle w:val="TAC"/>
              <w:rPr>
                <w:lang w:eastAsia="zh-CN"/>
              </w:rPr>
            </w:pPr>
            <w:r>
              <w:rPr>
                <w:rFonts w:cs="Arial"/>
              </w:rPr>
              <w:t>0.8</w:t>
            </w:r>
          </w:p>
        </w:tc>
      </w:tr>
      <w:tr w:rsidR="006A16D7" w14:paraId="353DD5E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35A5D6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BF313B" w14:textId="77777777" w:rsidR="006A16D7" w:rsidRDefault="006A16D7">
            <w:pPr>
              <w:pStyle w:val="TAC"/>
              <w:rPr>
                <w:lang w:eastAsia="zh-CN"/>
              </w:rPr>
            </w:pPr>
            <w:r>
              <w:rPr>
                <w:lang w:val="fi-FI"/>
              </w:rPr>
              <w:t>11</w:t>
            </w:r>
          </w:p>
        </w:tc>
        <w:tc>
          <w:tcPr>
            <w:tcW w:w="2971" w:type="dxa"/>
            <w:tcBorders>
              <w:top w:val="single" w:sz="4" w:space="0" w:color="auto"/>
              <w:left w:val="single" w:sz="4" w:space="0" w:color="auto"/>
              <w:bottom w:val="single" w:sz="4" w:space="0" w:color="auto"/>
              <w:right w:val="single" w:sz="4" w:space="0" w:color="auto"/>
            </w:tcBorders>
            <w:hideMark/>
          </w:tcPr>
          <w:p w14:paraId="2DD09055" w14:textId="77777777" w:rsidR="006A16D7" w:rsidRDefault="006A16D7">
            <w:pPr>
              <w:pStyle w:val="TAC"/>
              <w:rPr>
                <w:lang w:eastAsia="zh-CN"/>
              </w:rPr>
            </w:pPr>
            <w:r>
              <w:rPr>
                <w:rFonts w:cs="Arial"/>
              </w:rPr>
              <w:t>0.9</w:t>
            </w:r>
          </w:p>
        </w:tc>
      </w:tr>
      <w:tr w:rsidR="006A16D7" w14:paraId="25F5404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0450F7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6FE3D6" w14:textId="77777777" w:rsidR="006A16D7" w:rsidRDefault="006A16D7">
            <w:pPr>
              <w:pStyle w:val="TAC"/>
              <w:rPr>
                <w:lang w:eastAsia="zh-CN"/>
              </w:rPr>
            </w:pPr>
            <w:r>
              <w:rPr>
                <w:lang w:val="fi-FI"/>
              </w:rPr>
              <w:t>n77</w:t>
            </w:r>
          </w:p>
        </w:tc>
        <w:tc>
          <w:tcPr>
            <w:tcW w:w="2971" w:type="dxa"/>
            <w:tcBorders>
              <w:top w:val="single" w:sz="4" w:space="0" w:color="auto"/>
              <w:left w:val="single" w:sz="4" w:space="0" w:color="auto"/>
              <w:bottom w:val="single" w:sz="4" w:space="0" w:color="auto"/>
              <w:right w:val="single" w:sz="4" w:space="0" w:color="auto"/>
            </w:tcBorders>
            <w:hideMark/>
          </w:tcPr>
          <w:p w14:paraId="23844FC7" w14:textId="77777777" w:rsidR="006A16D7" w:rsidRDefault="006A16D7">
            <w:pPr>
              <w:pStyle w:val="TAC"/>
              <w:rPr>
                <w:lang w:eastAsia="zh-CN"/>
              </w:rPr>
            </w:pPr>
            <w:r>
              <w:rPr>
                <w:rFonts w:cs="Arial"/>
              </w:rPr>
              <w:t>0.8</w:t>
            </w:r>
          </w:p>
        </w:tc>
      </w:tr>
      <w:tr w:rsidR="006A16D7" w14:paraId="51530B6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4CAF224E" w14:textId="77777777" w:rsidR="006A16D7" w:rsidRDefault="006A16D7">
            <w:pPr>
              <w:pStyle w:val="TAC"/>
            </w:pPr>
            <w:r>
              <w:rPr>
                <w:rFonts w:cs="Arial"/>
                <w:lang w:val="x-none" w:eastAsia="zh-CN"/>
              </w:rPr>
              <w:t>DC_1-3-18_n3</w:t>
            </w:r>
          </w:p>
        </w:tc>
        <w:tc>
          <w:tcPr>
            <w:tcW w:w="2835" w:type="dxa"/>
            <w:tcBorders>
              <w:top w:val="single" w:sz="4" w:space="0" w:color="auto"/>
              <w:left w:val="single" w:sz="4" w:space="0" w:color="auto"/>
              <w:bottom w:val="single" w:sz="4" w:space="0" w:color="auto"/>
              <w:right w:val="single" w:sz="4" w:space="0" w:color="auto"/>
            </w:tcBorders>
            <w:hideMark/>
          </w:tcPr>
          <w:p w14:paraId="75C3ED9D" w14:textId="77777777" w:rsidR="006A16D7" w:rsidRDefault="006A16D7">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87F93B9" w14:textId="77777777" w:rsidR="006A16D7" w:rsidRDefault="006A16D7">
            <w:pPr>
              <w:pStyle w:val="TAC"/>
              <w:rPr>
                <w:lang w:eastAsia="zh-CN"/>
              </w:rPr>
            </w:pPr>
            <w:r>
              <w:rPr>
                <w:rFonts w:cs="Arial"/>
                <w:lang w:eastAsia="zh-CN"/>
              </w:rPr>
              <w:t>0.3</w:t>
            </w:r>
          </w:p>
        </w:tc>
      </w:tr>
      <w:tr w:rsidR="006A16D7" w14:paraId="544284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9EA521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5C92CD" w14:textId="77777777" w:rsidR="006A16D7" w:rsidRDefault="006A16D7">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37896EA" w14:textId="77777777" w:rsidR="006A16D7" w:rsidRDefault="006A16D7">
            <w:pPr>
              <w:pStyle w:val="TAC"/>
              <w:rPr>
                <w:lang w:eastAsia="zh-CN"/>
              </w:rPr>
            </w:pPr>
            <w:r>
              <w:rPr>
                <w:rFonts w:cs="Arial"/>
                <w:lang w:eastAsia="zh-CN"/>
              </w:rPr>
              <w:t>0.3</w:t>
            </w:r>
          </w:p>
        </w:tc>
      </w:tr>
      <w:tr w:rsidR="006A16D7" w14:paraId="686C99C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6D08F9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A203A90" w14:textId="77777777" w:rsidR="006A16D7" w:rsidRDefault="006A16D7">
            <w:pPr>
              <w:pStyle w:val="TAC"/>
              <w:rPr>
                <w:lang w:eastAsia="zh-CN"/>
              </w:rPr>
            </w:pPr>
            <w:r>
              <w:rPr>
                <w:rFonts w:cs="Arial"/>
                <w:lang w:val="x-none"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21738972" w14:textId="77777777" w:rsidR="006A16D7" w:rsidRDefault="006A16D7">
            <w:pPr>
              <w:pStyle w:val="TAC"/>
              <w:rPr>
                <w:lang w:eastAsia="zh-CN"/>
              </w:rPr>
            </w:pPr>
            <w:r>
              <w:rPr>
                <w:rFonts w:cs="Arial"/>
                <w:lang w:eastAsia="zh-CN"/>
              </w:rPr>
              <w:t>0.3</w:t>
            </w:r>
          </w:p>
        </w:tc>
      </w:tr>
      <w:tr w:rsidR="006A16D7" w14:paraId="3A70A58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95540F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6A90D81" w14:textId="77777777" w:rsidR="006A16D7" w:rsidRDefault="006A16D7">
            <w:pPr>
              <w:pStyle w:val="TAC"/>
              <w:rPr>
                <w:lang w:eastAsia="zh-CN"/>
              </w:rPr>
            </w:pPr>
            <w:r>
              <w:rPr>
                <w:rFonts w:eastAsia="MS Mincho" w:cs="Arial"/>
                <w:lang w:val="x-none" w:eastAsia="ja-JP"/>
              </w:rPr>
              <w:t>n</w:t>
            </w: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E77F14B" w14:textId="77777777" w:rsidR="006A16D7" w:rsidRDefault="006A16D7">
            <w:pPr>
              <w:pStyle w:val="TAC"/>
              <w:rPr>
                <w:lang w:eastAsia="zh-CN"/>
              </w:rPr>
            </w:pPr>
            <w:r>
              <w:rPr>
                <w:rFonts w:cs="Arial"/>
                <w:lang w:eastAsia="zh-CN"/>
              </w:rPr>
              <w:t>0.3</w:t>
            </w:r>
          </w:p>
        </w:tc>
      </w:tr>
      <w:tr w:rsidR="006A16D7" w14:paraId="43FF1A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E8A4F36" w14:textId="77777777" w:rsidR="006A16D7" w:rsidRDefault="006A16D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2835" w:type="dxa"/>
            <w:tcBorders>
              <w:top w:val="single" w:sz="4" w:space="0" w:color="auto"/>
              <w:left w:val="single" w:sz="4" w:space="0" w:color="auto"/>
              <w:bottom w:val="single" w:sz="4" w:space="0" w:color="auto"/>
              <w:right w:val="single" w:sz="4" w:space="0" w:color="auto"/>
            </w:tcBorders>
            <w:hideMark/>
          </w:tcPr>
          <w:p w14:paraId="6B0D7C11"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F5D93E1" w14:textId="77777777" w:rsidR="006A16D7" w:rsidRDefault="006A16D7">
            <w:pPr>
              <w:pStyle w:val="TAC"/>
              <w:rPr>
                <w:lang w:eastAsia="zh-CN"/>
              </w:rPr>
            </w:pPr>
            <w:r>
              <w:rPr>
                <w:rFonts w:cs="Arial"/>
                <w:lang w:eastAsia="zh-CN"/>
              </w:rPr>
              <w:t>0.3</w:t>
            </w:r>
          </w:p>
        </w:tc>
      </w:tr>
      <w:tr w:rsidR="006A16D7" w14:paraId="47CCBBF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B1DC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E667B17"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C8CFCD7" w14:textId="77777777" w:rsidR="006A16D7" w:rsidRDefault="006A16D7">
            <w:pPr>
              <w:pStyle w:val="TAC"/>
              <w:rPr>
                <w:lang w:eastAsia="zh-CN"/>
              </w:rPr>
            </w:pPr>
            <w:r>
              <w:rPr>
                <w:rFonts w:cs="Arial"/>
                <w:lang w:eastAsia="zh-CN"/>
              </w:rPr>
              <w:t>0.3</w:t>
            </w:r>
          </w:p>
        </w:tc>
      </w:tr>
      <w:tr w:rsidR="006A16D7" w14:paraId="5B1EFA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454CA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F2180A" w14:textId="77777777" w:rsidR="006A16D7" w:rsidRDefault="006A16D7">
            <w:pPr>
              <w:pStyle w:val="TAC"/>
              <w:rPr>
                <w:lang w:eastAsia="zh-CN"/>
              </w:rPr>
            </w:pPr>
            <w:r>
              <w:rPr>
                <w:rFonts w:eastAsia="Yu Mincho" w:cs="Arial"/>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99102A3" w14:textId="77777777" w:rsidR="006A16D7" w:rsidRDefault="006A16D7">
            <w:pPr>
              <w:pStyle w:val="TAC"/>
              <w:rPr>
                <w:lang w:eastAsia="zh-CN"/>
              </w:rPr>
            </w:pPr>
            <w:r>
              <w:rPr>
                <w:rFonts w:cs="Arial"/>
                <w:lang w:eastAsia="zh-CN"/>
              </w:rPr>
              <w:t>0.3</w:t>
            </w:r>
          </w:p>
        </w:tc>
      </w:tr>
      <w:tr w:rsidR="006A16D7" w14:paraId="1BA43E8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E72B3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5E12D1" w14:textId="77777777" w:rsidR="006A16D7" w:rsidRDefault="006A16D7">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3104AE6C" w14:textId="77777777" w:rsidR="006A16D7" w:rsidRDefault="006A16D7">
            <w:pPr>
              <w:pStyle w:val="TAC"/>
              <w:rPr>
                <w:lang w:eastAsia="zh-CN"/>
              </w:rPr>
            </w:pPr>
            <w:r>
              <w:rPr>
                <w:rFonts w:cs="Arial"/>
                <w:lang w:eastAsia="zh-CN"/>
              </w:rPr>
              <w:t>0.6</w:t>
            </w:r>
          </w:p>
        </w:tc>
      </w:tr>
      <w:tr w:rsidR="006A16D7" w14:paraId="4C468EA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7006E7C" w14:textId="77777777" w:rsidR="006A16D7" w:rsidRDefault="006A16D7">
            <w:pPr>
              <w:pStyle w:val="TAC"/>
            </w:pPr>
            <w:r>
              <w:t>DC_</w:t>
            </w:r>
            <w:r>
              <w:rPr>
                <w:lang w:eastAsia="ja-JP"/>
              </w:rPr>
              <w:t>1-3</w:t>
            </w:r>
            <w:r>
              <w:t>-</w:t>
            </w:r>
            <w:r>
              <w:rPr>
                <w:lang w:val="en-US" w:eastAsia="ja-JP"/>
              </w:rPr>
              <w:t>18</w:t>
            </w:r>
            <w:r>
              <w:rPr>
                <w:lang w:eastAsia="ja-JP"/>
              </w:rPr>
              <w:t>_n41</w:t>
            </w:r>
          </w:p>
        </w:tc>
        <w:tc>
          <w:tcPr>
            <w:tcW w:w="2835" w:type="dxa"/>
            <w:tcBorders>
              <w:top w:val="single" w:sz="4" w:space="0" w:color="auto"/>
              <w:left w:val="single" w:sz="4" w:space="0" w:color="auto"/>
              <w:bottom w:val="single" w:sz="4" w:space="0" w:color="auto"/>
              <w:right w:val="single" w:sz="4" w:space="0" w:color="auto"/>
            </w:tcBorders>
            <w:hideMark/>
          </w:tcPr>
          <w:p w14:paraId="369B348F"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3C1D8C" w14:textId="77777777" w:rsidR="006A16D7" w:rsidRDefault="006A16D7">
            <w:pPr>
              <w:pStyle w:val="TAC"/>
              <w:rPr>
                <w:lang w:eastAsia="zh-CN"/>
              </w:rPr>
            </w:pPr>
            <w:r>
              <w:rPr>
                <w:lang w:eastAsia="zh-CN"/>
              </w:rPr>
              <w:t>0.3</w:t>
            </w:r>
          </w:p>
        </w:tc>
      </w:tr>
      <w:tr w:rsidR="006A16D7" w14:paraId="759F2E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9DA794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6A6005"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4F27C80" w14:textId="77777777" w:rsidR="006A16D7" w:rsidRDefault="006A16D7">
            <w:pPr>
              <w:pStyle w:val="TAC"/>
              <w:rPr>
                <w:lang w:eastAsia="zh-CN"/>
              </w:rPr>
            </w:pPr>
            <w:r>
              <w:rPr>
                <w:lang w:eastAsia="zh-CN"/>
              </w:rPr>
              <w:t>0.3</w:t>
            </w:r>
          </w:p>
        </w:tc>
      </w:tr>
      <w:tr w:rsidR="006A16D7" w14:paraId="18D52D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6D2D19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0C0C3AA" w14:textId="77777777" w:rsidR="006A16D7" w:rsidRDefault="006A16D7">
            <w:pPr>
              <w:pStyle w:val="TAC"/>
              <w:rPr>
                <w:lang w:eastAsia="zh-CN"/>
              </w:rPr>
            </w:pPr>
            <w:r>
              <w:rPr>
                <w:rFonts w:eastAsia="Yu Mincho"/>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4E1F10D2" w14:textId="77777777" w:rsidR="006A16D7" w:rsidRDefault="006A16D7">
            <w:pPr>
              <w:pStyle w:val="TAC"/>
              <w:rPr>
                <w:lang w:eastAsia="zh-CN"/>
              </w:rPr>
            </w:pPr>
            <w:r>
              <w:rPr>
                <w:lang w:eastAsia="zh-CN"/>
              </w:rPr>
              <w:t>0.3</w:t>
            </w:r>
          </w:p>
        </w:tc>
      </w:tr>
      <w:tr w:rsidR="006A16D7" w14:paraId="1712D8D6"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48A99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F9FD2D7" w14:textId="77777777" w:rsidR="006A16D7" w:rsidRDefault="006A16D7">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01683DAD" w14:textId="77777777" w:rsidR="006A16D7" w:rsidRDefault="006A16D7">
            <w:pPr>
              <w:pStyle w:val="TAC"/>
              <w:rPr>
                <w:lang w:eastAsia="zh-CN"/>
              </w:rPr>
            </w:pPr>
            <w:r>
              <w:rPr>
                <w:lang w:eastAsia="zh-CN"/>
              </w:rPr>
              <w:t>0.3</w:t>
            </w:r>
            <w:r>
              <w:rPr>
                <w:vertAlign w:val="superscript"/>
                <w:lang w:eastAsia="zh-CN"/>
              </w:rPr>
              <w:t>4</w:t>
            </w:r>
          </w:p>
        </w:tc>
      </w:tr>
      <w:tr w:rsidR="006A16D7" w14:paraId="1CD0442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9154C0E" w14:textId="77777777" w:rsidR="006A16D7" w:rsidRDefault="006A16D7">
            <w:pPr>
              <w:pStyle w:val="TAC"/>
            </w:pPr>
            <w:r>
              <w:rPr>
                <w:rFonts w:cs="Arial"/>
                <w:szCs w:val="18"/>
                <w:lang w:val="en-US" w:eastAsia="ja-JP"/>
              </w:rPr>
              <w:t>DC_1-3-28_n3</w:t>
            </w:r>
          </w:p>
        </w:tc>
        <w:tc>
          <w:tcPr>
            <w:tcW w:w="2835" w:type="dxa"/>
            <w:tcBorders>
              <w:top w:val="single" w:sz="4" w:space="0" w:color="auto"/>
              <w:left w:val="single" w:sz="4" w:space="0" w:color="auto"/>
              <w:bottom w:val="single" w:sz="4" w:space="0" w:color="auto"/>
              <w:right w:val="single" w:sz="4" w:space="0" w:color="auto"/>
            </w:tcBorders>
            <w:hideMark/>
          </w:tcPr>
          <w:p w14:paraId="511390E9" w14:textId="77777777" w:rsidR="006A16D7" w:rsidRDefault="006A16D7">
            <w:pPr>
              <w:pStyle w:val="TAC"/>
              <w:rPr>
                <w:lang w:eastAsia="zh-CN"/>
              </w:rPr>
            </w:pPr>
            <w:r>
              <w:rPr>
                <w:rFonts w:cs="Arial"/>
                <w:szCs w:val="18"/>
                <w:lang w:val="en-US"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6AB184D" w14:textId="77777777" w:rsidR="006A16D7" w:rsidRDefault="006A16D7">
            <w:pPr>
              <w:pStyle w:val="TAC"/>
              <w:rPr>
                <w:lang w:eastAsia="zh-CN"/>
              </w:rPr>
            </w:pPr>
            <w:r>
              <w:t>0.3</w:t>
            </w:r>
          </w:p>
        </w:tc>
      </w:tr>
      <w:tr w:rsidR="006A16D7" w14:paraId="34BCA0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CD246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F05C3C" w14:textId="77777777" w:rsidR="006A16D7" w:rsidRDefault="006A16D7">
            <w:pPr>
              <w:pStyle w:val="TAC"/>
              <w:rPr>
                <w:lang w:eastAsia="zh-CN"/>
              </w:rPr>
            </w:pPr>
            <w:r>
              <w:rPr>
                <w:rFonts w:cs="Arial"/>
                <w:szCs w:val="18"/>
                <w:lang w:val="sv-SE"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050F3DA5" w14:textId="77777777" w:rsidR="006A16D7" w:rsidRDefault="006A16D7">
            <w:pPr>
              <w:pStyle w:val="TAC"/>
              <w:rPr>
                <w:lang w:eastAsia="zh-CN"/>
              </w:rPr>
            </w:pPr>
            <w:r>
              <w:t>0.3</w:t>
            </w:r>
          </w:p>
        </w:tc>
      </w:tr>
      <w:tr w:rsidR="006A16D7" w14:paraId="7DFE5E6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5BE79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7D0D590" w14:textId="77777777" w:rsidR="006A16D7" w:rsidRDefault="006A16D7">
            <w:pPr>
              <w:pStyle w:val="TAC"/>
              <w:rPr>
                <w:lang w:eastAsia="zh-CN"/>
              </w:rPr>
            </w:pPr>
            <w:r>
              <w:rPr>
                <w:rFonts w:cs="Arial"/>
                <w:szCs w:val="18"/>
                <w:lang w:val="sv-SE" w:eastAsia="ja-JP"/>
              </w:rPr>
              <w:t>28</w:t>
            </w:r>
          </w:p>
        </w:tc>
        <w:tc>
          <w:tcPr>
            <w:tcW w:w="2971" w:type="dxa"/>
            <w:tcBorders>
              <w:top w:val="single" w:sz="4" w:space="0" w:color="auto"/>
              <w:left w:val="single" w:sz="4" w:space="0" w:color="auto"/>
              <w:bottom w:val="single" w:sz="4" w:space="0" w:color="auto"/>
              <w:right w:val="single" w:sz="4" w:space="0" w:color="auto"/>
            </w:tcBorders>
            <w:hideMark/>
          </w:tcPr>
          <w:p w14:paraId="619DCE40" w14:textId="77777777" w:rsidR="006A16D7" w:rsidRDefault="006A16D7">
            <w:pPr>
              <w:pStyle w:val="TAC"/>
              <w:rPr>
                <w:lang w:eastAsia="zh-CN"/>
              </w:rPr>
            </w:pPr>
            <w:r>
              <w:t>0.6</w:t>
            </w:r>
          </w:p>
        </w:tc>
      </w:tr>
      <w:tr w:rsidR="006A16D7" w14:paraId="5D92A71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7806C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A9FD00" w14:textId="77777777" w:rsidR="006A16D7" w:rsidRDefault="006A16D7">
            <w:pPr>
              <w:pStyle w:val="TAC"/>
              <w:rPr>
                <w:lang w:eastAsia="zh-CN"/>
              </w:rPr>
            </w:pPr>
            <w:r>
              <w:rPr>
                <w:rFonts w:asciiTheme="minorBidi" w:hAnsiTheme="minorBidi" w:cstheme="minorBidi"/>
                <w:szCs w:val="18"/>
                <w:lang w:val="sv-SE" w:eastAsia="ja-JP"/>
              </w:rPr>
              <w:t>n3</w:t>
            </w:r>
          </w:p>
        </w:tc>
        <w:tc>
          <w:tcPr>
            <w:tcW w:w="2971" w:type="dxa"/>
            <w:tcBorders>
              <w:top w:val="single" w:sz="4" w:space="0" w:color="auto"/>
              <w:left w:val="single" w:sz="4" w:space="0" w:color="auto"/>
              <w:bottom w:val="single" w:sz="4" w:space="0" w:color="auto"/>
              <w:right w:val="single" w:sz="4" w:space="0" w:color="auto"/>
            </w:tcBorders>
            <w:hideMark/>
          </w:tcPr>
          <w:p w14:paraId="215BE5FC" w14:textId="77777777" w:rsidR="006A16D7" w:rsidRDefault="006A16D7">
            <w:pPr>
              <w:pStyle w:val="TAC"/>
              <w:rPr>
                <w:lang w:eastAsia="zh-CN"/>
              </w:rPr>
            </w:pPr>
            <w:r>
              <w:t>0.3</w:t>
            </w:r>
          </w:p>
        </w:tc>
      </w:tr>
      <w:tr w:rsidR="006A16D7" w14:paraId="4ADFCD2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E224167" w14:textId="77777777" w:rsidR="006A16D7" w:rsidRDefault="006A16D7">
            <w:pPr>
              <w:pStyle w:val="TAC"/>
            </w:pPr>
            <w:r>
              <w:t>DC_</w:t>
            </w:r>
            <w:r>
              <w:rPr>
                <w:lang w:eastAsia="ja-JP"/>
              </w:rPr>
              <w:t>1-3-18_n77</w:t>
            </w:r>
          </w:p>
        </w:tc>
        <w:tc>
          <w:tcPr>
            <w:tcW w:w="2835" w:type="dxa"/>
            <w:tcBorders>
              <w:top w:val="single" w:sz="4" w:space="0" w:color="auto"/>
              <w:left w:val="single" w:sz="4" w:space="0" w:color="auto"/>
              <w:bottom w:val="single" w:sz="4" w:space="0" w:color="auto"/>
              <w:right w:val="single" w:sz="4" w:space="0" w:color="auto"/>
            </w:tcBorders>
            <w:hideMark/>
          </w:tcPr>
          <w:p w14:paraId="6333F0E5"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5AAD7148" w14:textId="77777777" w:rsidR="006A16D7" w:rsidRDefault="006A16D7">
            <w:pPr>
              <w:pStyle w:val="TAC"/>
            </w:pPr>
            <w:r>
              <w:rPr>
                <w:lang w:eastAsia="zh-CN"/>
              </w:rPr>
              <w:t>0.6</w:t>
            </w:r>
          </w:p>
        </w:tc>
      </w:tr>
      <w:tr w:rsidR="006A16D7" w14:paraId="04C6BAA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6CEC7B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CF4EFA"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3D15B4D2" w14:textId="77777777" w:rsidR="006A16D7" w:rsidRDefault="006A16D7">
            <w:pPr>
              <w:pStyle w:val="TAC"/>
              <w:rPr>
                <w:rFonts w:eastAsia="MS Mincho"/>
                <w:lang w:eastAsia="ja-JP"/>
              </w:rPr>
            </w:pPr>
            <w:r>
              <w:rPr>
                <w:lang w:eastAsia="zh-CN"/>
              </w:rPr>
              <w:t>0.6</w:t>
            </w:r>
          </w:p>
        </w:tc>
      </w:tr>
      <w:tr w:rsidR="006A16D7" w14:paraId="7428C0C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6F259E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6FBB3A" w14:textId="77777777" w:rsidR="006A16D7" w:rsidRDefault="006A16D7">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1B6E5E6A" w14:textId="77777777" w:rsidR="006A16D7" w:rsidRDefault="006A16D7">
            <w:pPr>
              <w:pStyle w:val="TAC"/>
              <w:rPr>
                <w:rFonts w:eastAsia="MS Mincho"/>
                <w:lang w:eastAsia="ja-JP"/>
              </w:rPr>
            </w:pPr>
            <w:r>
              <w:rPr>
                <w:lang w:eastAsia="zh-CN"/>
              </w:rPr>
              <w:t>0.3</w:t>
            </w:r>
          </w:p>
        </w:tc>
      </w:tr>
      <w:tr w:rsidR="006A16D7" w14:paraId="7B7AD6D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A787BF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37AAE2" w14:textId="77777777" w:rsidR="006A16D7" w:rsidRDefault="006A16D7">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01A3943F" w14:textId="77777777" w:rsidR="006A16D7" w:rsidRDefault="006A16D7">
            <w:pPr>
              <w:pStyle w:val="TAC"/>
            </w:pPr>
            <w:r>
              <w:rPr>
                <w:lang w:eastAsia="zh-CN"/>
              </w:rPr>
              <w:t>0.8</w:t>
            </w:r>
          </w:p>
        </w:tc>
      </w:tr>
      <w:tr w:rsidR="006A16D7" w14:paraId="1CA0447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9067B9" w14:textId="77777777" w:rsidR="006A16D7" w:rsidRDefault="006A16D7">
            <w:pPr>
              <w:pStyle w:val="TAC"/>
            </w:pPr>
            <w:r>
              <w:t>DC_</w:t>
            </w:r>
            <w:r>
              <w:rPr>
                <w:lang w:eastAsia="ja-JP"/>
              </w:rPr>
              <w:t>1-3-18_n78</w:t>
            </w:r>
          </w:p>
        </w:tc>
        <w:tc>
          <w:tcPr>
            <w:tcW w:w="2835" w:type="dxa"/>
            <w:tcBorders>
              <w:top w:val="single" w:sz="4" w:space="0" w:color="auto"/>
              <w:left w:val="single" w:sz="4" w:space="0" w:color="auto"/>
              <w:bottom w:val="single" w:sz="4" w:space="0" w:color="auto"/>
              <w:right w:val="single" w:sz="4" w:space="0" w:color="auto"/>
            </w:tcBorders>
            <w:hideMark/>
          </w:tcPr>
          <w:p w14:paraId="68E7E804"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3BCCA0E" w14:textId="77777777" w:rsidR="006A16D7" w:rsidRDefault="006A16D7">
            <w:pPr>
              <w:pStyle w:val="TAC"/>
            </w:pPr>
            <w:r>
              <w:rPr>
                <w:lang w:eastAsia="zh-CN"/>
              </w:rPr>
              <w:t>0.6</w:t>
            </w:r>
          </w:p>
        </w:tc>
      </w:tr>
      <w:tr w:rsidR="006A16D7" w14:paraId="1B4BEA0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6E763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BA3402"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D6A1F9E" w14:textId="77777777" w:rsidR="006A16D7" w:rsidRDefault="006A16D7">
            <w:pPr>
              <w:pStyle w:val="TAC"/>
              <w:rPr>
                <w:rFonts w:eastAsia="MS Mincho"/>
                <w:lang w:eastAsia="ja-JP"/>
              </w:rPr>
            </w:pPr>
            <w:r>
              <w:rPr>
                <w:lang w:eastAsia="zh-CN"/>
              </w:rPr>
              <w:t>0.6</w:t>
            </w:r>
          </w:p>
        </w:tc>
      </w:tr>
      <w:tr w:rsidR="006A16D7" w14:paraId="0363FA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5D211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CAA147" w14:textId="77777777" w:rsidR="006A16D7" w:rsidRDefault="006A16D7">
            <w:pPr>
              <w:pStyle w:val="TAC"/>
              <w:rPr>
                <w:lang w:eastAsia="ja-JP"/>
              </w:rPr>
            </w:pPr>
            <w:r>
              <w:rPr>
                <w:lang w:eastAsia="ja-JP"/>
              </w:rPr>
              <w:t>18</w:t>
            </w:r>
          </w:p>
        </w:tc>
        <w:tc>
          <w:tcPr>
            <w:tcW w:w="2971" w:type="dxa"/>
            <w:tcBorders>
              <w:top w:val="single" w:sz="4" w:space="0" w:color="auto"/>
              <w:left w:val="single" w:sz="4" w:space="0" w:color="auto"/>
              <w:bottom w:val="single" w:sz="4" w:space="0" w:color="auto"/>
              <w:right w:val="single" w:sz="4" w:space="0" w:color="auto"/>
            </w:tcBorders>
            <w:hideMark/>
          </w:tcPr>
          <w:p w14:paraId="059A16A9" w14:textId="77777777" w:rsidR="006A16D7" w:rsidRDefault="006A16D7">
            <w:pPr>
              <w:pStyle w:val="TAC"/>
              <w:rPr>
                <w:rFonts w:eastAsia="MS Mincho"/>
                <w:lang w:eastAsia="ja-JP"/>
              </w:rPr>
            </w:pPr>
            <w:r>
              <w:rPr>
                <w:lang w:eastAsia="zh-CN"/>
              </w:rPr>
              <w:t>0.3</w:t>
            </w:r>
          </w:p>
        </w:tc>
      </w:tr>
      <w:tr w:rsidR="006A16D7" w14:paraId="691A8B5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83830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947467E"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E680F2A" w14:textId="77777777" w:rsidR="006A16D7" w:rsidRDefault="006A16D7">
            <w:pPr>
              <w:pStyle w:val="TAC"/>
            </w:pPr>
            <w:r>
              <w:rPr>
                <w:lang w:eastAsia="zh-CN"/>
              </w:rPr>
              <w:t>0.8</w:t>
            </w:r>
          </w:p>
        </w:tc>
      </w:tr>
      <w:tr w:rsidR="006A16D7" w14:paraId="230D856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A611EBD" w14:textId="77777777" w:rsidR="006A16D7" w:rsidRDefault="006A16D7">
            <w:pPr>
              <w:pStyle w:val="TAC"/>
            </w:pPr>
            <w:r>
              <w:t>DC_</w:t>
            </w:r>
            <w:r>
              <w:rPr>
                <w:lang w:eastAsia="ja-JP"/>
              </w:rPr>
              <w:t>1-3-18_n79</w:t>
            </w:r>
          </w:p>
        </w:tc>
        <w:tc>
          <w:tcPr>
            <w:tcW w:w="2835" w:type="dxa"/>
            <w:tcBorders>
              <w:top w:val="single" w:sz="4" w:space="0" w:color="auto"/>
              <w:left w:val="single" w:sz="4" w:space="0" w:color="auto"/>
              <w:bottom w:val="single" w:sz="4" w:space="0" w:color="auto"/>
              <w:right w:val="single" w:sz="4" w:space="0" w:color="auto"/>
            </w:tcBorders>
            <w:hideMark/>
          </w:tcPr>
          <w:p w14:paraId="3AE51C17"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273799F" w14:textId="77777777" w:rsidR="006A16D7" w:rsidRDefault="006A16D7">
            <w:pPr>
              <w:pStyle w:val="TAC"/>
            </w:pPr>
            <w:r>
              <w:rPr>
                <w:lang w:eastAsia="zh-CN"/>
              </w:rPr>
              <w:t>0.3</w:t>
            </w:r>
          </w:p>
        </w:tc>
      </w:tr>
      <w:tr w:rsidR="006A16D7" w14:paraId="708AE6F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8C2B20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35AF6F"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9801D3" w14:textId="77777777" w:rsidR="006A16D7" w:rsidRDefault="006A16D7">
            <w:pPr>
              <w:pStyle w:val="TAC"/>
              <w:rPr>
                <w:rFonts w:eastAsia="MS Mincho"/>
                <w:lang w:eastAsia="ja-JP"/>
              </w:rPr>
            </w:pPr>
            <w:r>
              <w:rPr>
                <w:lang w:eastAsia="zh-CN"/>
              </w:rPr>
              <w:t>0.3</w:t>
            </w:r>
          </w:p>
        </w:tc>
      </w:tr>
      <w:tr w:rsidR="006A16D7" w14:paraId="12FCBB6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BCAD65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F8C9367" w14:textId="77777777" w:rsidR="006A16D7" w:rsidRDefault="006A16D7">
            <w:pPr>
              <w:pStyle w:val="TAC"/>
              <w:rPr>
                <w:lang w:eastAsia="ja-JP"/>
              </w:rPr>
            </w:pPr>
            <w:r>
              <w:rPr>
                <w:lang w:eastAsia="zh-CN"/>
              </w:rPr>
              <w:t>18</w:t>
            </w:r>
          </w:p>
        </w:tc>
        <w:tc>
          <w:tcPr>
            <w:tcW w:w="2971" w:type="dxa"/>
            <w:tcBorders>
              <w:top w:val="single" w:sz="4" w:space="0" w:color="auto"/>
              <w:left w:val="single" w:sz="4" w:space="0" w:color="auto"/>
              <w:bottom w:val="single" w:sz="4" w:space="0" w:color="auto"/>
              <w:right w:val="single" w:sz="4" w:space="0" w:color="auto"/>
            </w:tcBorders>
            <w:hideMark/>
          </w:tcPr>
          <w:p w14:paraId="5EFFB62D" w14:textId="77777777" w:rsidR="006A16D7" w:rsidRDefault="006A16D7">
            <w:pPr>
              <w:pStyle w:val="TAC"/>
              <w:rPr>
                <w:rFonts w:eastAsia="MS Mincho"/>
                <w:lang w:eastAsia="ja-JP"/>
              </w:rPr>
            </w:pPr>
            <w:r>
              <w:rPr>
                <w:lang w:eastAsia="zh-CN"/>
              </w:rPr>
              <w:t>0.3</w:t>
            </w:r>
          </w:p>
        </w:tc>
      </w:tr>
      <w:tr w:rsidR="006A16D7" w14:paraId="7BED3FB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4AF580F" w14:textId="77777777" w:rsidR="006A16D7" w:rsidRDefault="006A16D7">
            <w:pPr>
              <w:pStyle w:val="TAC"/>
            </w:pPr>
            <w:r>
              <w:t>DC_</w:t>
            </w:r>
            <w:r>
              <w:rPr>
                <w:lang w:eastAsia="ja-JP"/>
              </w:rPr>
              <w:t>1-3-19_n78</w:t>
            </w:r>
          </w:p>
        </w:tc>
        <w:tc>
          <w:tcPr>
            <w:tcW w:w="2835" w:type="dxa"/>
            <w:tcBorders>
              <w:top w:val="single" w:sz="4" w:space="0" w:color="auto"/>
              <w:left w:val="single" w:sz="4" w:space="0" w:color="auto"/>
              <w:bottom w:val="single" w:sz="4" w:space="0" w:color="auto"/>
              <w:right w:val="single" w:sz="4" w:space="0" w:color="auto"/>
            </w:tcBorders>
            <w:hideMark/>
          </w:tcPr>
          <w:p w14:paraId="55D1FCE8"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73E038BA" w14:textId="77777777" w:rsidR="006A16D7" w:rsidRDefault="006A16D7">
            <w:pPr>
              <w:pStyle w:val="TAC"/>
            </w:pPr>
            <w:r>
              <w:rPr>
                <w:lang w:eastAsia="ja-JP"/>
              </w:rPr>
              <w:t>0.6</w:t>
            </w:r>
          </w:p>
        </w:tc>
      </w:tr>
      <w:tr w:rsidR="006A16D7" w14:paraId="5A5B688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B22AF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273DB0"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17681B9" w14:textId="77777777" w:rsidR="006A16D7" w:rsidRDefault="006A16D7">
            <w:pPr>
              <w:pStyle w:val="TAC"/>
              <w:rPr>
                <w:rFonts w:eastAsia="MS Mincho"/>
                <w:lang w:eastAsia="ja-JP"/>
              </w:rPr>
            </w:pPr>
            <w:r>
              <w:rPr>
                <w:lang w:eastAsia="ja-JP"/>
              </w:rPr>
              <w:t>0.6</w:t>
            </w:r>
          </w:p>
        </w:tc>
      </w:tr>
      <w:tr w:rsidR="006A16D7" w14:paraId="3FBE5B7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FC6DA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ACB053C" w14:textId="77777777" w:rsidR="006A16D7" w:rsidRDefault="006A16D7">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299477A2" w14:textId="77777777" w:rsidR="006A16D7" w:rsidRDefault="006A16D7">
            <w:pPr>
              <w:pStyle w:val="TAC"/>
              <w:rPr>
                <w:rFonts w:eastAsia="MS Mincho"/>
                <w:lang w:eastAsia="ja-JP"/>
              </w:rPr>
            </w:pPr>
            <w:r>
              <w:rPr>
                <w:lang w:eastAsia="ja-JP"/>
              </w:rPr>
              <w:t>0.3</w:t>
            </w:r>
          </w:p>
        </w:tc>
      </w:tr>
      <w:tr w:rsidR="006A16D7" w14:paraId="145EDB2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4C7C75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F37FA2C"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21855D73" w14:textId="77777777" w:rsidR="006A16D7" w:rsidRDefault="006A16D7">
            <w:pPr>
              <w:pStyle w:val="TAC"/>
            </w:pPr>
            <w:r>
              <w:rPr>
                <w:lang w:eastAsia="ja-JP"/>
              </w:rPr>
              <w:t>0.8</w:t>
            </w:r>
          </w:p>
        </w:tc>
      </w:tr>
      <w:tr w:rsidR="006A16D7" w14:paraId="2F32ECB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60AEB06" w14:textId="77777777" w:rsidR="006A16D7" w:rsidRDefault="006A16D7">
            <w:pPr>
              <w:pStyle w:val="TAC"/>
            </w:pPr>
            <w:r>
              <w:t>DC_</w:t>
            </w:r>
            <w:r>
              <w:rPr>
                <w:lang w:eastAsia="ja-JP"/>
              </w:rPr>
              <w:t>1-3-19_n79</w:t>
            </w:r>
          </w:p>
        </w:tc>
        <w:tc>
          <w:tcPr>
            <w:tcW w:w="2835" w:type="dxa"/>
            <w:tcBorders>
              <w:top w:val="single" w:sz="4" w:space="0" w:color="auto"/>
              <w:left w:val="single" w:sz="4" w:space="0" w:color="auto"/>
              <w:bottom w:val="single" w:sz="4" w:space="0" w:color="auto"/>
              <w:right w:val="single" w:sz="4" w:space="0" w:color="auto"/>
            </w:tcBorders>
            <w:hideMark/>
          </w:tcPr>
          <w:p w14:paraId="3BE6F5F5"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6769B5C" w14:textId="77777777" w:rsidR="006A16D7" w:rsidRDefault="006A16D7">
            <w:pPr>
              <w:pStyle w:val="TAC"/>
            </w:pPr>
            <w:r>
              <w:rPr>
                <w:lang w:eastAsia="ja-JP"/>
              </w:rPr>
              <w:t>0.3</w:t>
            </w:r>
          </w:p>
        </w:tc>
      </w:tr>
      <w:tr w:rsidR="006A16D7" w14:paraId="6FC6CB1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FB00F9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0529E92"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6C9A1FE7" w14:textId="77777777" w:rsidR="006A16D7" w:rsidRDefault="006A16D7">
            <w:pPr>
              <w:pStyle w:val="TAC"/>
              <w:rPr>
                <w:rFonts w:eastAsia="MS Mincho"/>
                <w:lang w:eastAsia="ja-JP"/>
              </w:rPr>
            </w:pPr>
            <w:r>
              <w:rPr>
                <w:lang w:eastAsia="ja-JP"/>
              </w:rPr>
              <w:t>0.3</w:t>
            </w:r>
          </w:p>
        </w:tc>
      </w:tr>
      <w:tr w:rsidR="006A16D7" w14:paraId="5680F59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86A1A0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75754E" w14:textId="77777777" w:rsidR="006A16D7" w:rsidRDefault="006A16D7">
            <w:pPr>
              <w:pStyle w:val="TAC"/>
              <w:rPr>
                <w:lang w:eastAsia="ja-JP"/>
              </w:rPr>
            </w:pPr>
            <w:r>
              <w:rPr>
                <w:lang w:eastAsia="ja-JP"/>
              </w:rPr>
              <w:t>19</w:t>
            </w:r>
          </w:p>
        </w:tc>
        <w:tc>
          <w:tcPr>
            <w:tcW w:w="2971" w:type="dxa"/>
            <w:tcBorders>
              <w:top w:val="single" w:sz="4" w:space="0" w:color="auto"/>
              <w:left w:val="single" w:sz="4" w:space="0" w:color="auto"/>
              <w:bottom w:val="single" w:sz="4" w:space="0" w:color="auto"/>
              <w:right w:val="single" w:sz="4" w:space="0" w:color="auto"/>
            </w:tcBorders>
            <w:hideMark/>
          </w:tcPr>
          <w:p w14:paraId="0A22075B" w14:textId="77777777" w:rsidR="006A16D7" w:rsidRDefault="006A16D7">
            <w:pPr>
              <w:pStyle w:val="TAC"/>
              <w:rPr>
                <w:rFonts w:eastAsia="MS Mincho"/>
                <w:lang w:eastAsia="ja-JP"/>
              </w:rPr>
            </w:pPr>
            <w:r>
              <w:rPr>
                <w:lang w:eastAsia="ja-JP"/>
              </w:rPr>
              <w:t>0.3</w:t>
            </w:r>
          </w:p>
        </w:tc>
      </w:tr>
      <w:tr w:rsidR="006A16D7" w14:paraId="584C056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C5B73C9" w14:textId="77777777" w:rsidR="006A16D7" w:rsidRDefault="006A16D7">
            <w:pPr>
              <w:pStyle w:val="TAC"/>
            </w:pPr>
            <w:r>
              <w:t>DC_1-3-</w:t>
            </w:r>
            <w:r>
              <w:rPr>
                <w:lang w:val="en-US" w:eastAsia="zh-CN"/>
              </w:rPr>
              <w:t>20</w:t>
            </w:r>
            <w:r>
              <w:t>_n</w:t>
            </w: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4B75A123"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7AB3A19D" w14:textId="77777777" w:rsidR="006A16D7" w:rsidRDefault="006A16D7">
            <w:pPr>
              <w:pStyle w:val="TAC"/>
              <w:rPr>
                <w:lang w:eastAsia="ja-JP"/>
              </w:rPr>
            </w:pPr>
            <w:r>
              <w:rPr>
                <w:rFonts w:cs="Arial"/>
                <w:szCs w:val="18"/>
              </w:rPr>
              <w:t>0.</w:t>
            </w:r>
            <w:r>
              <w:rPr>
                <w:rFonts w:cs="Arial"/>
                <w:szCs w:val="18"/>
                <w:lang w:val="en-US" w:eastAsia="zh-CN"/>
              </w:rPr>
              <w:t>3</w:t>
            </w:r>
          </w:p>
        </w:tc>
      </w:tr>
      <w:tr w:rsidR="006A16D7" w14:paraId="1797D55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77967D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9167E5"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704B6613" w14:textId="77777777" w:rsidR="006A16D7" w:rsidRDefault="006A16D7">
            <w:pPr>
              <w:pStyle w:val="TAC"/>
              <w:rPr>
                <w:lang w:eastAsia="ja-JP"/>
              </w:rPr>
            </w:pPr>
            <w:r>
              <w:rPr>
                <w:rFonts w:cs="Arial"/>
                <w:szCs w:val="18"/>
              </w:rPr>
              <w:t>0.</w:t>
            </w:r>
            <w:r>
              <w:rPr>
                <w:rFonts w:cs="Arial"/>
                <w:szCs w:val="18"/>
                <w:lang w:val="en-US" w:eastAsia="zh-CN"/>
              </w:rPr>
              <w:t>5</w:t>
            </w:r>
          </w:p>
        </w:tc>
      </w:tr>
      <w:tr w:rsidR="006A16D7" w14:paraId="5DE516B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6E0874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B2A7BA" w14:textId="77777777" w:rsidR="006A16D7" w:rsidRDefault="006A16D7">
            <w:pPr>
              <w:pStyle w:val="TAC"/>
              <w:rPr>
                <w:lang w:eastAsia="ja-JP"/>
              </w:rPr>
            </w:pPr>
            <w:r>
              <w:rPr>
                <w:lang w:val="en-US"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06D96ADB" w14:textId="77777777" w:rsidR="006A16D7" w:rsidRDefault="006A16D7">
            <w:pPr>
              <w:pStyle w:val="TAC"/>
              <w:rPr>
                <w:lang w:eastAsia="ja-JP"/>
              </w:rPr>
            </w:pPr>
            <w:r>
              <w:rPr>
                <w:rFonts w:cs="Arial"/>
                <w:szCs w:val="18"/>
              </w:rPr>
              <w:t>0.</w:t>
            </w:r>
            <w:r>
              <w:rPr>
                <w:rFonts w:cs="Arial"/>
                <w:szCs w:val="18"/>
                <w:lang w:val="en-US" w:eastAsia="zh-CN"/>
              </w:rPr>
              <w:t>3</w:t>
            </w:r>
          </w:p>
        </w:tc>
      </w:tr>
      <w:tr w:rsidR="006A16D7" w14:paraId="1513802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8A47AE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90C2B17" w14:textId="77777777" w:rsidR="006A16D7" w:rsidRDefault="006A16D7">
            <w:pPr>
              <w:pStyle w:val="TAC"/>
              <w:rPr>
                <w:lang w:eastAsia="ja-JP"/>
              </w:rPr>
            </w:pPr>
            <w:r>
              <w:rPr>
                <w:lang w:val="fi-FI"/>
              </w:rPr>
              <w:t>n</w:t>
            </w:r>
            <w:r>
              <w:rPr>
                <w:lang w:val="en-US"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DDE128" w14:textId="77777777" w:rsidR="006A16D7" w:rsidRDefault="006A16D7">
            <w:pPr>
              <w:pStyle w:val="TAC"/>
              <w:rPr>
                <w:lang w:eastAsia="ja-JP"/>
              </w:rPr>
            </w:pPr>
            <w:r>
              <w:rPr>
                <w:rFonts w:cs="Arial"/>
                <w:szCs w:val="18"/>
              </w:rPr>
              <w:t>0.</w:t>
            </w:r>
            <w:r>
              <w:rPr>
                <w:rFonts w:cs="Arial"/>
                <w:szCs w:val="18"/>
                <w:lang w:val="en-US" w:eastAsia="zh-CN"/>
              </w:rPr>
              <w:t>5</w:t>
            </w:r>
          </w:p>
        </w:tc>
      </w:tr>
      <w:tr w:rsidR="006A16D7" w14:paraId="646D614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828B3C9" w14:textId="77777777" w:rsidR="006A16D7" w:rsidRDefault="006A16D7">
            <w:pPr>
              <w:pStyle w:val="TAC"/>
            </w:pPr>
            <w:r>
              <w:t>DC_1-3-20_n8</w:t>
            </w:r>
          </w:p>
        </w:tc>
        <w:tc>
          <w:tcPr>
            <w:tcW w:w="2835" w:type="dxa"/>
            <w:tcBorders>
              <w:top w:val="single" w:sz="4" w:space="0" w:color="auto"/>
              <w:left w:val="single" w:sz="4" w:space="0" w:color="auto"/>
              <w:bottom w:val="single" w:sz="4" w:space="0" w:color="auto"/>
              <w:right w:val="single" w:sz="4" w:space="0" w:color="auto"/>
            </w:tcBorders>
            <w:hideMark/>
          </w:tcPr>
          <w:p w14:paraId="3C85FF69"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BA42D5E" w14:textId="77777777" w:rsidR="006A16D7" w:rsidRDefault="006A16D7">
            <w:pPr>
              <w:pStyle w:val="TAC"/>
              <w:rPr>
                <w:lang w:eastAsia="ja-JP"/>
              </w:rPr>
            </w:pPr>
            <w:r>
              <w:rPr>
                <w:lang w:eastAsia="zh-CN"/>
              </w:rPr>
              <w:t>0.6</w:t>
            </w:r>
          </w:p>
        </w:tc>
      </w:tr>
      <w:tr w:rsidR="006A16D7" w14:paraId="52E7940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33939C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6988F7"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CB83C21" w14:textId="77777777" w:rsidR="006A16D7" w:rsidRDefault="006A16D7">
            <w:pPr>
              <w:pStyle w:val="TAC"/>
              <w:rPr>
                <w:lang w:eastAsia="ja-JP"/>
              </w:rPr>
            </w:pPr>
            <w:r>
              <w:rPr>
                <w:lang w:eastAsia="zh-CN"/>
              </w:rPr>
              <w:t>0.6</w:t>
            </w:r>
          </w:p>
        </w:tc>
      </w:tr>
      <w:tr w:rsidR="006A16D7" w14:paraId="6FF2A6F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25D84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E72DE7" w14:textId="77777777" w:rsidR="006A16D7" w:rsidRDefault="006A16D7">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4ED8D866" w14:textId="77777777" w:rsidR="006A16D7" w:rsidRDefault="006A16D7">
            <w:pPr>
              <w:pStyle w:val="TAC"/>
              <w:rPr>
                <w:lang w:eastAsia="ja-JP"/>
              </w:rPr>
            </w:pPr>
            <w:r>
              <w:rPr>
                <w:lang w:eastAsia="zh-CN"/>
              </w:rPr>
              <w:t>0.6</w:t>
            </w:r>
          </w:p>
        </w:tc>
      </w:tr>
      <w:tr w:rsidR="006A16D7" w14:paraId="0244C2F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AFBE00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CED426" w14:textId="77777777" w:rsidR="006A16D7" w:rsidRDefault="006A16D7">
            <w:pPr>
              <w:pStyle w:val="TAC"/>
              <w:rPr>
                <w:lang w:eastAsia="ja-JP"/>
              </w:rPr>
            </w:pPr>
            <w:r>
              <w:rPr>
                <w:lang w:eastAsia="zh-CN"/>
              </w:rPr>
              <w:t>n8</w:t>
            </w:r>
          </w:p>
        </w:tc>
        <w:tc>
          <w:tcPr>
            <w:tcW w:w="2971" w:type="dxa"/>
            <w:tcBorders>
              <w:top w:val="single" w:sz="4" w:space="0" w:color="auto"/>
              <w:left w:val="single" w:sz="4" w:space="0" w:color="auto"/>
              <w:bottom w:val="single" w:sz="4" w:space="0" w:color="auto"/>
              <w:right w:val="single" w:sz="4" w:space="0" w:color="auto"/>
            </w:tcBorders>
            <w:hideMark/>
          </w:tcPr>
          <w:p w14:paraId="08AD7A98" w14:textId="77777777" w:rsidR="006A16D7" w:rsidRDefault="006A16D7">
            <w:pPr>
              <w:pStyle w:val="TAC"/>
              <w:rPr>
                <w:lang w:eastAsia="ja-JP"/>
              </w:rPr>
            </w:pPr>
            <w:r>
              <w:rPr>
                <w:lang w:eastAsia="zh-CN"/>
              </w:rPr>
              <w:t>0.6</w:t>
            </w:r>
          </w:p>
        </w:tc>
      </w:tr>
      <w:tr w:rsidR="006A16D7" w14:paraId="6DE0245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2F7EB26" w14:textId="77777777" w:rsidR="006A16D7" w:rsidRDefault="006A16D7">
            <w:pPr>
              <w:pStyle w:val="TAC"/>
              <w:rPr>
                <w:rFonts w:eastAsia="MS Mincho"/>
                <w:lang w:eastAsia="ja-JP"/>
              </w:rPr>
            </w:pPr>
            <w:r>
              <w:rPr>
                <w:rFonts w:eastAsia="MS Mincho"/>
                <w:lang w:eastAsia="ja-JP"/>
              </w:rPr>
              <w:t>DC_1-3-20_n28</w:t>
            </w:r>
          </w:p>
        </w:tc>
        <w:tc>
          <w:tcPr>
            <w:tcW w:w="2835" w:type="dxa"/>
            <w:tcBorders>
              <w:top w:val="single" w:sz="4" w:space="0" w:color="auto"/>
              <w:left w:val="single" w:sz="4" w:space="0" w:color="auto"/>
              <w:bottom w:val="single" w:sz="4" w:space="0" w:color="auto"/>
              <w:right w:val="single" w:sz="4" w:space="0" w:color="auto"/>
            </w:tcBorders>
            <w:hideMark/>
          </w:tcPr>
          <w:p w14:paraId="1C04E8DA" w14:textId="77777777" w:rsidR="006A16D7" w:rsidRDefault="006A16D7">
            <w:pPr>
              <w:pStyle w:val="TAC"/>
              <w:rPr>
                <w:rFonts w:eastAsia="MS Mincho"/>
                <w:lang w:eastAsia="ja-JP"/>
              </w:rPr>
            </w:pPr>
            <w:r>
              <w:rPr>
                <w:lang w:eastAsia="zh-TW"/>
              </w:rPr>
              <w:t>1</w:t>
            </w:r>
          </w:p>
        </w:tc>
        <w:tc>
          <w:tcPr>
            <w:tcW w:w="2971" w:type="dxa"/>
            <w:tcBorders>
              <w:top w:val="single" w:sz="4" w:space="0" w:color="auto"/>
              <w:left w:val="single" w:sz="4" w:space="0" w:color="auto"/>
              <w:bottom w:val="single" w:sz="4" w:space="0" w:color="auto"/>
              <w:right w:val="single" w:sz="4" w:space="0" w:color="auto"/>
            </w:tcBorders>
            <w:hideMark/>
          </w:tcPr>
          <w:p w14:paraId="0365A7B9" w14:textId="77777777" w:rsidR="006A16D7" w:rsidRDefault="006A16D7">
            <w:pPr>
              <w:pStyle w:val="TAC"/>
              <w:rPr>
                <w:rFonts w:eastAsia="MS Mincho"/>
                <w:lang w:eastAsia="ja-JP"/>
              </w:rPr>
            </w:pPr>
            <w:r>
              <w:rPr>
                <w:rFonts w:eastAsia="Malgun Gothic"/>
                <w:lang w:eastAsia="ko-KR"/>
              </w:rPr>
              <w:t>0.3</w:t>
            </w:r>
          </w:p>
        </w:tc>
      </w:tr>
      <w:tr w:rsidR="006A16D7" w14:paraId="01A3A4F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DF306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F503FDF" w14:textId="77777777" w:rsidR="006A16D7" w:rsidRDefault="006A16D7">
            <w:pPr>
              <w:pStyle w:val="TAC"/>
              <w:rPr>
                <w:rFonts w:eastAsia="MS Mincho"/>
                <w:lang w:eastAsia="ja-JP"/>
              </w:rPr>
            </w:pPr>
            <w:r>
              <w:rPr>
                <w:lang w:eastAsia="zh-TW"/>
              </w:rPr>
              <w:t>3</w:t>
            </w:r>
          </w:p>
        </w:tc>
        <w:tc>
          <w:tcPr>
            <w:tcW w:w="2971" w:type="dxa"/>
            <w:tcBorders>
              <w:top w:val="single" w:sz="4" w:space="0" w:color="auto"/>
              <w:left w:val="single" w:sz="4" w:space="0" w:color="auto"/>
              <w:bottom w:val="single" w:sz="4" w:space="0" w:color="auto"/>
              <w:right w:val="single" w:sz="4" w:space="0" w:color="auto"/>
            </w:tcBorders>
            <w:hideMark/>
          </w:tcPr>
          <w:p w14:paraId="74AF3C27" w14:textId="77777777" w:rsidR="006A16D7" w:rsidRDefault="006A16D7">
            <w:pPr>
              <w:pStyle w:val="TAC"/>
              <w:rPr>
                <w:rFonts w:eastAsia="MS Mincho"/>
                <w:lang w:eastAsia="ja-JP"/>
              </w:rPr>
            </w:pPr>
            <w:r>
              <w:rPr>
                <w:rFonts w:eastAsia="Malgun Gothic"/>
                <w:lang w:eastAsia="ko-KR"/>
              </w:rPr>
              <w:t>0.3</w:t>
            </w:r>
          </w:p>
        </w:tc>
      </w:tr>
      <w:tr w:rsidR="006A16D7" w14:paraId="2B7D70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DFCA138"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FC1ED76" w14:textId="77777777" w:rsidR="006A16D7" w:rsidRDefault="006A16D7">
            <w:pPr>
              <w:pStyle w:val="TAC"/>
              <w:rPr>
                <w:rFonts w:eastAsia="MS Mincho"/>
                <w:lang w:eastAsia="ja-JP"/>
              </w:rPr>
            </w:pPr>
            <w:r>
              <w:rPr>
                <w:lang w:eastAsia="zh-TW"/>
              </w:rPr>
              <w:t>20</w:t>
            </w:r>
          </w:p>
        </w:tc>
        <w:tc>
          <w:tcPr>
            <w:tcW w:w="2971" w:type="dxa"/>
            <w:tcBorders>
              <w:top w:val="single" w:sz="4" w:space="0" w:color="auto"/>
              <w:left w:val="single" w:sz="4" w:space="0" w:color="auto"/>
              <w:bottom w:val="single" w:sz="4" w:space="0" w:color="auto"/>
              <w:right w:val="single" w:sz="4" w:space="0" w:color="auto"/>
            </w:tcBorders>
            <w:hideMark/>
          </w:tcPr>
          <w:p w14:paraId="2DBFA082" w14:textId="77777777" w:rsidR="006A16D7" w:rsidRDefault="006A16D7">
            <w:pPr>
              <w:pStyle w:val="TAC"/>
              <w:rPr>
                <w:rFonts w:eastAsia="MS Mincho"/>
                <w:lang w:eastAsia="ja-JP"/>
              </w:rPr>
            </w:pPr>
            <w:r>
              <w:rPr>
                <w:rFonts w:eastAsia="Malgun Gothic"/>
                <w:lang w:eastAsia="ko-KR"/>
              </w:rPr>
              <w:t>0.6</w:t>
            </w:r>
          </w:p>
        </w:tc>
      </w:tr>
      <w:tr w:rsidR="006A16D7" w14:paraId="4A27671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65186BE"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0AAC8E5" w14:textId="77777777" w:rsidR="006A16D7" w:rsidRDefault="006A16D7">
            <w:pPr>
              <w:pStyle w:val="TAC"/>
              <w:rPr>
                <w:rFonts w:eastAsia="MS Mincho"/>
                <w:lang w:eastAsia="ja-JP"/>
              </w:rPr>
            </w:pPr>
            <w:r>
              <w:rPr>
                <w:lang w:eastAsia="ja-JP"/>
              </w:rPr>
              <w:t>n</w:t>
            </w:r>
            <w:r>
              <w:rPr>
                <w:lang w:eastAsia="zh-TW"/>
              </w:rPr>
              <w:t>28</w:t>
            </w:r>
          </w:p>
        </w:tc>
        <w:tc>
          <w:tcPr>
            <w:tcW w:w="2971" w:type="dxa"/>
            <w:tcBorders>
              <w:top w:val="single" w:sz="4" w:space="0" w:color="auto"/>
              <w:left w:val="single" w:sz="4" w:space="0" w:color="auto"/>
              <w:bottom w:val="single" w:sz="4" w:space="0" w:color="auto"/>
              <w:right w:val="single" w:sz="4" w:space="0" w:color="auto"/>
            </w:tcBorders>
            <w:hideMark/>
          </w:tcPr>
          <w:p w14:paraId="32E9B091" w14:textId="77777777" w:rsidR="006A16D7" w:rsidRDefault="006A16D7">
            <w:pPr>
              <w:pStyle w:val="TAC"/>
              <w:rPr>
                <w:rFonts w:eastAsia="MS Mincho"/>
                <w:lang w:eastAsia="ja-JP"/>
              </w:rPr>
            </w:pPr>
            <w:r>
              <w:rPr>
                <w:rFonts w:eastAsia="Malgun Gothic"/>
                <w:lang w:eastAsia="ko-KR"/>
              </w:rPr>
              <w:t>0.6</w:t>
            </w:r>
          </w:p>
        </w:tc>
      </w:tr>
      <w:tr w:rsidR="006A16D7" w14:paraId="07E34686"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4A9EBF3" w14:textId="77777777" w:rsidR="006A16D7" w:rsidRDefault="006A16D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5CDB9AB"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058C0A5" w14:textId="77777777" w:rsidR="006A16D7" w:rsidRDefault="006A16D7">
            <w:pPr>
              <w:pStyle w:val="TAC"/>
              <w:rPr>
                <w:rFonts w:eastAsia="Malgun Gothic"/>
                <w:lang w:eastAsia="ko-KR"/>
              </w:rPr>
            </w:pPr>
            <w:r>
              <w:rPr>
                <w:lang w:eastAsia="zh-CN"/>
              </w:rPr>
              <w:t>0.5</w:t>
            </w:r>
          </w:p>
        </w:tc>
      </w:tr>
      <w:tr w:rsidR="006A16D7" w14:paraId="0F6C44A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5152838"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B4C643"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D26AA9E" w14:textId="77777777" w:rsidR="006A16D7" w:rsidRDefault="006A16D7">
            <w:pPr>
              <w:pStyle w:val="TAC"/>
              <w:rPr>
                <w:rFonts w:eastAsia="Malgun Gothic"/>
                <w:lang w:eastAsia="ko-KR"/>
              </w:rPr>
            </w:pPr>
            <w:r>
              <w:rPr>
                <w:lang w:eastAsia="zh-CN"/>
              </w:rPr>
              <w:t>0.5</w:t>
            </w:r>
          </w:p>
        </w:tc>
      </w:tr>
      <w:tr w:rsidR="006A16D7" w14:paraId="330053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79322B9"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2A7DB6F" w14:textId="77777777" w:rsidR="006A16D7" w:rsidRDefault="006A16D7">
            <w:pPr>
              <w:pStyle w:val="TAC"/>
              <w:rPr>
                <w:lang w:eastAsia="ja-JP"/>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C9A356D" w14:textId="77777777" w:rsidR="006A16D7" w:rsidRDefault="006A16D7">
            <w:pPr>
              <w:pStyle w:val="TAC"/>
              <w:rPr>
                <w:rFonts w:eastAsia="Malgun Gothic"/>
                <w:lang w:eastAsia="ko-KR"/>
              </w:rPr>
            </w:pPr>
            <w:r>
              <w:rPr>
                <w:lang w:eastAsia="zh-CN"/>
              </w:rPr>
              <w:t>0.5</w:t>
            </w:r>
          </w:p>
        </w:tc>
      </w:tr>
      <w:tr w:rsidR="006A16D7" w14:paraId="10A3617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E7F7D0E"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BED5FAB" w14:textId="77777777" w:rsidR="006A16D7" w:rsidRDefault="006A16D7">
            <w:pPr>
              <w:pStyle w:val="TAC"/>
              <w:rPr>
                <w:lang w:eastAsia="ja-JP"/>
              </w:rPr>
            </w:pPr>
            <w:r>
              <w:rPr>
                <w:lang w:eastAsia="zh-CN"/>
              </w:rPr>
              <w:t>n38</w:t>
            </w:r>
          </w:p>
        </w:tc>
        <w:tc>
          <w:tcPr>
            <w:tcW w:w="2971" w:type="dxa"/>
            <w:tcBorders>
              <w:top w:val="single" w:sz="4" w:space="0" w:color="auto"/>
              <w:left w:val="single" w:sz="4" w:space="0" w:color="auto"/>
              <w:bottom w:val="single" w:sz="4" w:space="0" w:color="auto"/>
              <w:right w:val="single" w:sz="4" w:space="0" w:color="auto"/>
            </w:tcBorders>
            <w:hideMark/>
          </w:tcPr>
          <w:p w14:paraId="0C7C1E4F" w14:textId="77777777" w:rsidR="006A16D7" w:rsidRDefault="006A16D7">
            <w:pPr>
              <w:pStyle w:val="TAC"/>
              <w:rPr>
                <w:rFonts w:eastAsia="Malgun Gothic"/>
                <w:lang w:eastAsia="ko-KR"/>
              </w:rPr>
            </w:pPr>
            <w:r>
              <w:rPr>
                <w:lang w:eastAsia="zh-CN"/>
              </w:rPr>
              <w:t>0.5</w:t>
            </w:r>
          </w:p>
        </w:tc>
      </w:tr>
      <w:tr w:rsidR="006A16D7" w14:paraId="38E01A1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6DFD95E" w14:textId="77777777" w:rsidR="006A16D7" w:rsidRDefault="006A16D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4A2C6A3"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3AB2CBC" w14:textId="77777777" w:rsidR="006A16D7" w:rsidRDefault="006A16D7">
            <w:pPr>
              <w:pStyle w:val="TAC"/>
              <w:rPr>
                <w:lang w:eastAsia="zh-CN"/>
              </w:rPr>
            </w:pPr>
            <w:r>
              <w:rPr>
                <w:lang w:eastAsia="zh-CN"/>
              </w:rPr>
              <w:t>0.5</w:t>
            </w:r>
          </w:p>
        </w:tc>
      </w:tr>
      <w:tr w:rsidR="006A16D7" w14:paraId="16FF585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56A10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E6B6E5D"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A75DF2A" w14:textId="77777777" w:rsidR="006A16D7" w:rsidRDefault="006A16D7">
            <w:pPr>
              <w:pStyle w:val="TAC"/>
              <w:rPr>
                <w:lang w:eastAsia="zh-CN"/>
              </w:rPr>
            </w:pPr>
            <w:r>
              <w:rPr>
                <w:lang w:eastAsia="zh-CN"/>
              </w:rPr>
              <w:t>0.5</w:t>
            </w:r>
          </w:p>
        </w:tc>
      </w:tr>
      <w:tr w:rsidR="006A16D7" w14:paraId="275033F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CED458B"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591BEF7" w14:textId="77777777" w:rsidR="006A16D7" w:rsidRDefault="006A16D7">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1357B890" w14:textId="77777777" w:rsidR="006A16D7" w:rsidRDefault="006A16D7">
            <w:pPr>
              <w:pStyle w:val="TAC"/>
              <w:rPr>
                <w:lang w:eastAsia="zh-CN"/>
              </w:rPr>
            </w:pPr>
            <w:r>
              <w:rPr>
                <w:lang w:eastAsia="zh-CN"/>
              </w:rPr>
              <w:t>0.3</w:t>
            </w:r>
          </w:p>
        </w:tc>
      </w:tr>
      <w:tr w:rsidR="006A16D7" w14:paraId="3ACAD6D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AE5974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nil"/>
              <w:right w:val="single" w:sz="4" w:space="0" w:color="auto"/>
            </w:tcBorders>
            <w:hideMark/>
          </w:tcPr>
          <w:p w14:paraId="64E8E910" w14:textId="77777777" w:rsidR="006A16D7" w:rsidRDefault="006A16D7">
            <w:pPr>
              <w:pStyle w:val="TAC"/>
              <w:rPr>
                <w:lang w:eastAsia="zh-CN"/>
              </w:rPr>
            </w:pPr>
            <w:r>
              <w:rPr>
                <w:lang w:eastAsia="zh-CN"/>
              </w:rPr>
              <w:t>n41</w:t>
            </w:r>
          </w:p>
        </w:tc>
        <w:tc>
          <w:tcPr>
            <w:tcW w:w="2971" w:type="dxa"/>
            <w:tcBorders>
              <w:top w:val="single" w:sz="4" w:space="0" w:color="auto"/>
              <w:left w:val="single" w:sz="4" w:space="0" w:color="auto"/>
              <w:bottom w:val="single" w:sz="4" w:space="0" w:color="auto"/>
              <w:right w:val="single" w:sz="4" w:space="0" w:color="auto"/>
            </w:tcBorders>
            <w:hideMark/>
          </w:tcPr>
          <w:p w14:paraId="5641F117" w14:textId="77777777" w:rsidR="006A16D7" w:rsidRDefault="006A16D7">
            <w:pPr>
              <w:pStyle w:val="TAC"/>
              <w:rPr>
                <w:lang w:eastAsia="zh-CN"/>
              </w:rPr>
            </w:pPr>
            <w:r>
              <w:rPr>
                <w:lang w:eastAsia="zh-CN"/>
              </w:rPr>
              <w:t>0.8</w:t>
            </w:r>
            <w:r>
              <w:rPr>
                <w:vertAlign w:val="superscript"/>
                <w:lang w:eastAsia="zh-CN"/>
              </w:rPr>
              <w:t>4</w:t>
            </w:r>
          </w:p>
        </w:tc>
      </w:tr>
      <w:tr w:rsidR="006A16D7" w14:paraId="5F18AA2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2A208D9" w14:textId="77777777" w:rsidR="006A16D7" w:rsidRDefault="006A16D7">
            <w:pPr>
              <w:pStyle w:val="TAC"/>
              <w:rPr>
                <w:rFonts w:eastAsia="MS Mincho"/>
                <w:lang w:eastAsia="ja-JP"/>
              </w:rPr>
            </w:pPr>
          </w:p>
        </w:tc>
        <w:tc>
          <w:tcPr>
            <w:tcW w:w="2835" w:type="dxa"/>
            <w:tcBorders>
              <w:top w:val="nil"/>
              <w:left w:val="single" w:sz="4" w:space="0" w:color="auto"/>
              <w:bottom w:val="single" w:sz="4" w:space="0" w:color="auto"/>
              <w:right w:val="single" w:sz="4" w:space="0" w:color="auto"/>
            </w:tcBorders>
          </w:tcPr>
          <w:p w14:paraId="6D3A2C85" w14:textId="77777777" w:rsidR="006A16D7" w:rsidRDefault="006A16D7">
            <w:pPr>
              <w:pStyle w:val="TAC"/>
              <w:rPr>
                <w:lang w:eastAsia="zh-CN"/>
              </w:rPr>
            </w:pPr>
          </w:p>
        </w:tc>
        <w:tc>
          <w:tcPr>
            <w:tcW w:w="2971" w:type="dxa"/>
            <w:tcBorders>
              <w:top w:val="single" w:sz="4" w:space="0" w:color="auto"/>
              <w:left w:val="single" w:sz="4" w:space="0" w:color="auto"/>
              <w:bottom w:val="single" w:sz="4" w:space="0" w:color="auto"/>
              <w:right w:val="single" w:sz="4" w:space="0" w:color="auto"/>
            </w:tcBorders>
            <w:hideMark/>
          </w:tcPr>
          <w:p w14:paraId="6BCAD34A" w14:textId="77777777" w:rsidR="006A16D7" w:rsidRDefault="006A16D7">
            <w:pPr>
              <w:pStyle w:val="TAC"/>
              <w:rPr>
                <w:lang w:eastAsia="zh-CN"/>
              </w:rPr>
            </w:pPr>
            <w:r>
              <w:rPr>
                <w:lang w:eastAsia="zh-CN"/>
              </w:rPr>
              <w:t>1.3</w:t>
            </w:r>
            <w:r>
              <w:rPr>
                <w:vertAlign w:val="superscript"/>
                <w:lang w:eastAsia="zh-CN"/>
              </w:rPr>
              <w:t>5</w:t>
            </w:r>
          </w:p>
        </w:tc>
      </w:tr>
      <w:tr w:rsidR="006A16D7" w14:paraId="35EEE0C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448624" w14:textId="77777777" w:rsidR="006A16D7" w:rsidRDefault="006A16D7">
            <w:pPr>
              <w:pStyle w:val="TAC"/>
            </w:pPr>
            <w:r>
              <w:rPr>
                <w:rFonts w:eastAsia="MS Mincho"/>
                <w:lang w:eastAsia="ja-JP"/>
              </w:rPr>
              <w:t>DC_1-3-20_n78</w:t>
            </w:r>
          </w:p>
        </w:tc>
        <w:tc>
          <w:tcPr>
            <w:tcW w:w="2835" w:type="dxa"/>
            <w:tcBorders>
              <w:top w:val="single" w:sz="4" w:space="0" w:color="auto"/>
              <w:left w:val="single" w:sz="4" w:space="0" w:color="auto"/>
              <w:bottom w:val="single" w:sz="4" w:space="0" w:color="auto"/>
              <w:right w:val="single" w:sz="4" w:space="0" w:color="auto"/>
            </w:tcBorders>
            <w:hideMark/>
          </w:tcPr>
          <w:p w14:paraId="6FDAE319" w14:textId="77777777" w:rsidR="006A16D7" w:rsidRDefault="006A16D7">
            <w:pPr>
              <w:pStyle w:val="TAC"/>
              <w:rPr>
                <w:lang w:eastAsia="ja-JP"/>
              </w:rPr>
            </w:pPr>
            <w:r>
              <w:rPr>
                <w:rFonts w:eastAsia="MS Mincho"/>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3B4735FC" w14:textId="77777777" w:rsidR="006A16D7" w:rsidRDefault="006A16D7">
            <w:pPr>
              <w:pStyle w:val="TAC"/>
            </w:pPr>
            <w:r>
              <w:rPr>
                <w:rFonts w:eastAsia="MS Mincho"/>
                <w:lang w:eastAsia="ja-JP"/>
              </w:rPr>
              <w:t>0.6</w:t>
            </w:r>
          </w:p>
        </w:tc>
      </w:tr>
      <w:tr w:rsidR="006A16D7" w14:paraId="5DCC9E5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832498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3A7C1B" w14:textId="77777777" w:rsidR="006A16D7" w:rsidRDefault="006A16D7">
            <w:pPr>
              <w:pStyle w:val="TAC"/>
              <w:rPr>
                <w:lang w:eastAsia="ja-JP"/>
              </w:rPr>
            </w:pPr>
            <w:r>
              <w:rPr>
                <w:rFonts w:eastAsia="MS Mincho"/>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5AB7F205" w14:textId="77777777" w:rsidR="006A16D7" w:rsidRDefault="006A16D7">
            <w:pPr>
              <w:pStyle w:val="TAC"/>
              <w:rPr>
                <w:rFonts w:eastAsia="MS Mincho"/>
                <w:lang w:eastAsia="ja-JP"/>
              </w:rPr>
            </w:pPr>
            <w:r>
              <w:rPr>
                <w:rFonts w:eastAsia="MS Mincho"/>
                <w:lang w:eastAsia="ja-JP"/>
              </w:rPr>
              <w:t>0.6</w:t>
            </w:r>
          </w:p>
        </w:tc>
      </w:tr>
      <w:tr w:rsidR="006A16D7" w14:paraId="3DEFE23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DE2E7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DE34DB" w14:textId="77777777" w:rsidR="006A16D7" w:rsidRDefault="006A16D7">
            <w:pPr>
              <w:pStyle w:val="TAC"/>
              <w:rPr>
                <w:lang w:eastAsia="ja-JP"/>
              </w:rPr>
            </w:pPr>
            <w:r>
              <w:rPr>
                <w:rFonts w:eastAsia="MS Mincho"/>
                <w:lang w:eastAsia="ja-JP"/>
              </w:rPr>
              <w:t>20</w:t>
            </w:r>
          </w:p>
        </w:tc>
        <w:tc>
          <w:tcPr>
            <w:tcW w:w="2971" w:type="dxa"/>
            <w:tcBorders>
              <w:top w:val="single" w:sz="4" w:space="0" w:color="auto"/>
              <w:left w:val="single" w:sz="4" w:space="0" w:color="auto"/>
              <w:bottom w:val="single" w:sz="4" w:space="0" w:color="auto"/>
              <w:right w:val="single" w:sz="4" w:space="0" w:color="auto"/>
            </w:tcBorders>
            <w:hideMark/>
          </w:tcPr>
          <w:p w14:paraId="6B9E9610" w14:textId="77777777" w:rsidR="006A16D7" w:rsidRDefault="006A16D7">
            <w:pPr>
              <w:pStyle w:val="TAC"/>
              <w:rPr>
                <w:rFonts w:eastAsia="MS Mincho"/>
                <w:lang w:eastAsia="ja-JP"/>
              </w:rPr>
            </w:pPr>
            <w:r>
              <w:rPr>
                <w:rFonts w:eastAsia="MS Mincho"/>
                <w:lang w:eastAsia="ja-JP"/>
              </w:rPr>
              <w:t>0.3</w:t>
            </w:r>
          </w:p>
        </w:tc>
      </w:tr>
      <w:tr w:rsidR="006A16D7" w14:paraId="7CA3316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6C6424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EA7A82" w14:textId="77777777" w:rsidR="006A16D7" w:rsidRDefault="006A16D7">
            <w:pPr>
              <w:pStyle w:val="TAC"/>
              <w:rPr>
                <w:lang w:eastAsia="ja-JP"/>
              </w:rPr>
            </w:pPr>
            <w:r>
              <w:rPr>
                <w:rFonts w:eastAsia="MS Mincho"/>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346AB4B4" w14:textId="77777777" w:rsidR="006A16D7" w:rsidRDefault="006A16D7">
            <w:pPr>
              <w:pStyle w:val="TAC"/>
            </w:pPr>
            <w:r>
              <w:rPr>
                <w:rFonts w:eastAsia="MS Mincho"/>
                <w:lang w:eastAsia="ja-JP"/>
              </w:rPr>
              <w:t>0.8</w:t>
            </w:r>
          </w:p>
        </w:tc>
      </w:tr>
      <w:tr w:rsidR="006A16D7" w14:paraId="14AB843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BAA6E32" w14:textId="77777777" w:rsidR="006A16D7" w:rsidRDefault="006A16D7">
            <w:pPr>
              <w:pStyle w:val="TAC"/>
            </w:pPr>
            <w:r>
              <w:t>DC_</w:t>
            </w:r>
            <w:r>
              <w:rPr>
                <w:lang w:eastAsia="ja-JP"/>
              </w:rPr>
              <w:t>1-3-21_n77</w:t>
            </w:r>
          </w:p>
        </w:tc>
        <w:tc>
          <w:tcPr>
            <w:tcW w:w="2835" w:type="dxa"/>
            <w:tcBorders>
              <w:top w:val="single" w:sz="4" w:space="0" w:color="auto"/>
              <w:left w:val="single" w:sz="4" w:space="0" w:color="auto"/>
              <w:bottom w:val="single" w:sz="4" w:space="0" w:color="auto"/>
              <w:right w:val="single" w:sz="4" w:space="0" w:color="auto"/>
            </w:tcBorders>
            <w:hideMark/>
          </w:tcPr>
          <w:p w14:paraId="745235B9"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0E3F7F1" w14:textId="77777777" w:rsidR="006A16D7" w:rsidRDefault="006A16D7">
            <w:pPr>
              <w:pStyle w:val="TAC"/>
            </w:pPr>
            <w:r>
              <w:rPr>
                <w:lang w:eastAsia="ja-JP"/>
              </w:rPr>
              <w:t>0.6</w:t>
            </w:r>
          </w:p>
        </w:tc>
      </w:tr>
      <w:tr w:rsidR="006A16D7" w14:paraId="00C0F3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2FCC7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84A4BF"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9B0DAA7" w14:textId="77777777" w:rsidR="006A16D7" w:rsidRDefault="006A16D7">
            <w:pPr>
              <w:pStyle w:val="TAC"/>
              <w:rPr>
                <w:rFonts w:eastAsia="MS Mincho"/>
                <w:lang w:eastAsia="ja-JP"/>
              </w:rPr>
            </w:pPr>
            <w:r>
              <w:rPr>
                <w:lang w:eastAsia="ja-JP"/>
              </w:rPr>
              <w:t>0.8</w:t>
            </w:r>
          </w:p>
        </w:tc>
      </w:tr>
      <w:tr w:rsidR="006A16D7" w14:paraId="4F7E700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5388D3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E54DD"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05A9E7A" w14:textId="77777777" w:rsidR="006A16D7" w:rsidRDefault="006A16D7">
            <w:pPr>
              <w:pStyle w:val="TAC"/>
              <w:rPr>
                <w:rFonts w:eastAsia="MS Mincho"/>
                <w:lang w:eastAsia="ja-JP"/>
              </w:rPr>
            </w:pPr>
            <w:r>
              <w:rPr>
                <w:lang w:eastAsia="ja-JP"/>
              </w:rPr>
              <w:t>0.9</w:t>
            </w:r>
          </w:p>
        </w:tc>
      </w:tr>
      <w:tr w:rsidR="006A16D7" w14:paraId="0ABB125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09CC83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B98945" w14:textId="77777777" w:rsidR="006A16D7" w:rsidRDefault="006A16D7">
            <w:pPr>
              <w:pStyle w:val="TAC"/>
              <w:rPr>
                <w:lang w:eastAsia="ja-JP"/>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hideMark/>
          </w:tcPr>
          <w:p w14:paraId="3DD40B1C" w14:textId="77777777" w:rsidR="006A16D7" w:rsidRDefault="006A16D7">
            <w:pPr>
              <w:pStyle w:val="TAC"/>
            </w:pPr>
            <w:r>
              <w:rPr>
                <w:lang w:eastAsia="ja-JP"/>
              </w:rPr>
              <w:t>0.8</w:t>
            </w:r>
          </w:p>
        </w:tc>
      </w:tr>
      <w:tr w:rsidR="006A16D7" w14:paraId="57E8F34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BBF716" w14:textId="77777777" w:rsidR="006A16D7" w:rsidRDefault="006A16D7">
            <w:pPr>
              <w:pStyle w:val="TAC"/>
            </w:pPr>
            <w:r>
              <w:t>DC_</w:t>
            </w:r>
            <w:r>
              <w:rPr>
                <w:lang w:eastAsia="ja-JP"/>
              </w:rPr>
              <w:t>1-3-21_n78</w:t>
            </w:r>
          </w:p>
        </w:tc>
        <w:tc>
          <w:tcPr>
            <w:tcW w:w="2835" w:type="dxa"/>
            <w:tcBorders>
              <w:top w:val="single" w:sz="4" w:space="0" w:color="auto"/>
              <w:left w:val="single" w:sz="4" w:space="0" w:color="auto"/>
              <w:bottom w:val="single" w:sz="4" w:space="0" w:color="auto"/>
              <w:right w:val="single" w:sz="4" w:space="0" w:color="auto"/>
            </w:tcBorders>
            <w:hideMark/>
          </w:tcPr>
          <w:p w14:paraId="5702F283"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71E7E88" w14:textId="77777777" w:rsidR="006A16D7" w:rsidRDefault="006A16D7">
            <w:pPr>
              <w:pStyle w:val="TAC"/>
            </w:pPr>
            <w:r>
              <w:rPr>
                <w:lang w:eastAsia="ja-JP"/>
              </w:rPr>
              <w:t>0.6</w:t>
            </w:r>
          </w:p>
        </w:tc>
      </w:tr>
      <w:tr w:rsidR="006A16D7" w14:paraId="039231A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CAF79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B8A1AAC"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C2E341E" w14:textId="77777777" w:rsidR="006A16D7" w:rsidRDefault="006A16D7">
            <w:pPr>
              <w:pStyle w:val="TAC"/>
              <w:rPr>
                <w:rFonts w:eastAsia="MS Mincho"/>
                <w:lang w:eastAsia="ja-JP"/>
              </w:rPr>
            </w:pPr>
            <w:r>
              <w:rPr>
                <w:lang w:eastAsia="ja-JP"/>
              </w:rPr>
              <w:t>0.8</w:t>
            </w:r>
          </w:p>
        </w:tc>
      </w:tr>
      <w:tr w:rsidR="006A16D7" w14:paraId="3A4B6D6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A87837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CB8E73"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2B24B549" w14:textId="77777777" w:rsidR="006A16D7" w:rsidRDefault="006A16D7">
            <w:pPr>
              <w:pStyle w:val="TAC"/>
              <w:rPr>
                <w:rFonts w:eastAsia="MS Mincho"/>
                <w:lang w:eastAsia="ja-JP"/>
              </w:rPr>
            </w:pPr>
            <w:r>
              <w:rPr>
                <w:lang w:eastAsia="ja-JP"/>
              </w:rPr>
              <w:t>0.9</w:t>
            </w:r>
          </w:p>
        </w:tc>
      </w:tr>
      <w:tr w:rsidR="006A16D7" w14:paraId="7B45751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AB04DD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A66FD7" w14:textId="77777777" w:rsidR="006A16D7" w:rsidRDefault="006A16D7">
            <w:pPr>
              <w:pStyle w:val="TAC"/>
              <w:rPr>
                <w:lang w:eastAsia="ja-JP"/>
              </w:rPr>
            </w:pPr>
            <w:r>
              <w:rPr>
                <w:lang w:eastAsia="ja-JP"/>
              </w:rPr>
              <w:t>n78</w:t>
            </w:r>
          </w:p>
        </w:tc>
        <w:tc>
          <w:tcPr>
            <w:tcW w:w="2971" w:type="dxa"/>
            <w:tcBorders>
              <w:top w:val="single" w:sz="4" w:space="0" w:color="auto"/>
              <w:left w:val="single" w:sz="4" w:space="0" w:color="auto"/>
              <w:bottom w:val="single" w:sz="4" w:space="0" w:color="auto"/>
              <w:right w:val="single" w:sz="4" w:space="0" w:color="auto"/>
            </w:tcBorders>
            <w:hideMark/>
          </w:tcPr>
          <w:p w14:paraId="041D835F" w14:textId="77777777" w:rsidR="006A16D7" w:rsidRDefault="006A16D7">
            <w:pPr>
              <w:pStyle w:val="TAC"/>
            </w:pPr>
            <w:r>
              <w:rPr>
                <w:lang w:eastAsia="ja-JP"/>
              </w:rPr>
              <w:t>0.8</w:t>
            </w:r>
          </w:p>
        </w:tc>
      </w:tr>
      <w:tr w:rsidR="006A16D7" w14:paraId="11A4A6F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2A9687E" w14:textId="77777777" w:rsidR="006A16D7" w:rsidRDefault="006A16D7">
            <w:pPr>
              <w:pStyle w:val="TAC"/>
            </w:pPr>
            <w:r>
              <w:t>DC_</w:t>
            </w:r>
            <w:r>
              <w:rPr>
                <w:lang w:eastAsia="ja-JP"/>
              </w:rPr>
              <w:t>1-3-21_n79</w:t>
            </w:r>
          </w:p>
        </w:tc>
        <w:tc>
          <w:tcPr>
            <w:tcW w:w="2835" w:type="dxa"/>
            <w:tcBorders>
              <w:top w:val="single" w:sz="4" w:space="0" w:color="auto"/>
              <w:left w:val="single" w:sz="4" w:space="0" w:color="auto"/>
              <w:bottom w:val="single" w:sz="4" w:space="0" w:color="auto"/>
              <w:right w:val="single" w:sz="4" w:space="0" w:color="auto"/>
            </w:tcBorders>
            <w:hideMark/>
          </w:tcPr>
          <w:p w14:paraId="281A76BA" w14:textId="77777777" w:rsidR="006A16D7" w:rsidRDefault="006A16D7">
            <w:pPr>
              <w:pStyle w:val="TAC"/>
              <w:rPr>
                <w:lang w:eastAsia="ja-JP"/>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1A4985F4" w14:textId="77777777" w:rsidR="006A16D7" w:rsidRDefault="006A16D7">
            <w:pPr>
              <w:pStyle w:val="TAC"/>
            </w:pPr>
            <w:r>
              <w:rPr>
                <w:lang w:eastAsia="ja-JP"/>
              </w:rPr>
              <w:t>0.3</w:t>
            </w:r>
          </w:p>
        </w:tc>
      </w:tr>
      <w:tr w:rsidR="006A16D7" w14:paraId="6BFC37E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4A592C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FD3969" w14:textId="77777777" w:rsidR="006A16D7" w:rsidRDefault="006A16D7">
            <w:pPr>
              <w:pStyle w:val="TAC"/>
              <w:rPr>
                <w:lang w:eastAsia="ja-JP"/>
              </w:rPr>
            </w:pPr>
            <w:r>
              <w:rPr>
                <w:lang w:eastAsia="ja-JP"/>
              </w:rPr>
              <w:t>3</w:t>
            </w:r>
          </w:p>
        </w:tc>
        <w:tc>
          <w:tcPr>
            <w:tcW w:w="2971" w:type="dxa"/>
            <w:tcBorders>
              <w:top w:val="single" w:sz="4" w:space="0" w:color="auto"/>
              <w:left w:val="single" w:sz="4" w:space="0" w:color="auto"/>
              <w:bottom w:val="single" w:sz="4" w:space="0" w:color="auto"/>
              <w:right w:val="single" w:sz="4" w:space="0" w:color="auto"/>
            </w:tcBorders>
            <w:hideMark/>
          </w:tcPr>
          <w:p w14:paraId="23902585" w14:textId="77777777" w:rsidR="006A16D7" w:rsidRDefault="006A16D7">
            <w:pPr>
              <w:pStyle w:val="TAC"/>
              <w:rPr>
                <w:rFonts w:eastAsia="MS Mincho"/>
                <w:lang w:eastAsia="ja-JP"/>
              </w:rPr>
            </w:pPr>
            <w:r>
              <w:rPr>
                <w:lang w:eastAsia="ja-JP"/>
              </w:rPr>
              <w:t>0.8</w:t>
            </w:r>
          </w:p>
        </w:tc>
      </w:tr>
      <w:tr w:rsidR="006A16D7" w14:paraId="3AD62CF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5F8A76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F3AED36" w14:textId="77777777" w:rsidR="006A16D7" w:rsidRDefault="006A16D7">
            <w:pPr>
              <w:pStyle w:val="TAC"/>
              <w:rPr>
                <w:lang w:eastAsia="ja-JP"/>
              </w:rPr>
            </w:pPr>
            <w:r>
              <w:rPr>
                <w:lang w:eastAsia="ja-JP"/>
              </w:rPr>
              <w:t>21</w:t>
            </w:r>
          </w:p>
        </w:tc>
        <w:tc>
          <w:tcPr>
            <w:tcW w:w="2971" w:type="dxa"/>
            <w:tcBorders>
              <w:top w:val="single" w:sz="4" w:space="0" w:color="auto"/>
              <w:left w:val="single" w:sz="4" w:space="0" w:color="auto"/>
              <w:bottom w:val="single" w:sz="4" w:space="0" w:color="auto"/>
              <w:right w:val="single" w:sz="4" w:space="0" w:color="auto"/>
            </w:tcBorders>
            <w:hideMark/>
          </w:tcPr>
          <w:p w14:paraId="42AB25CE" w14:textId="77777777" w:rsidR="006A16D7" w:rsidRDefault="006A16D7">
            <w:pPr>
              <w:pStyle w:val="TAC"/>
              <w:rPr>
                <w:rFonts w:eastAsia="MS Mincho"/>
                <w:lang w:eastAsia="ja-JP"/>
              </w:rPr>
            </w:pPr>
            <w:r>
              <w:rPr>
                <w:lang w:eastAsia="ja-JP"/>
              </w:rPr>
              <w:t>0.9</w:t>
            </w:r>
          </w:p>
        </w:tc>
      </w:tr>
      <w:tr w:rsidR="006A16D7" w14:paraId="3BB5F42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5881DD4" w14:textId="77777777" w:rsidR="006A16D7" w:rsidRDefault="006A16D7">
            <w:pPr>
              <w:pStyle w:val="TAC"/>
              <w:rPr>
                <w:lang w:eastAsia="zh-CN"/>
              </w:rPr>
            </w:pPr>
            <w:r>
              <w:rPr>
                <w:lang w:eastAsia="zh-CN"/>
              </w:rPr>
              <w:t>DC_1-3-28_n5</w:t>
            </w:r>
          </w:p>
        </w:tc>
        <w:tc>
          <w:tcPr>
            <w:tcW w:w="2835" w:type="dxa"/>
            <w:tcBorders>
              <w:top w:val="single" w:sz="4" w:space="0" w:color="auto"/>
              <w:left w:val="single" w:sz="4" w:space="0" w:color="auto"/>
              <w:bottom w:val="single" w:sz="4" w:space="0" w:color="auto"/>
              <w:right w:val="single" w:sz="4" w:space="0" w:color="auto"/>
            </w:tcBorders>
            <w:hideMark/>
          </w:tcPr>
          <w:p w14:paraId="11ED31E6"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39FFCE6" w14:textId="77777777" w:rsidR="006A16D7" w:rsidRDefault="006A16D7">
            <w:pPr>
              <w:pStyle w:val="TAC"/>
              <w:rPr>
                <w:lang w:eastAsia="ja-JP"/>
              </w:rPr>
            </w:pPr>
            <w:r>
              <w:rPr>
                <w:lang w:eastAsia="ja-JP"/>
              </w:rPr>
              <w:t>0.3</w:t>
            </w:r>
          </w:p>
        </w:tc>
      </w:tr>
      <w:tr w:rsidR="006A16D7" w14:paraId="42017154"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E65160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0BB0F0"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68FB437" w14:textId="77777777" w:rsidR="006A16D7" w:rsidRDefault="006A16D7">
            <w:pPr>
              <w:pStyle w:val="TAC"/>
              <w:rPr>
                <w:lang w:eastAsia="ja-JP"/>
              </w:rPr>
            </w:pPr>
            <w:r>
              <w:rPr>
                <w:lang w:eastAsia="ja-JP"/>
              </w:rPr>
              <w:t>0.3</w:t>
            </w:r>
          </w:p>
        </w:tc>
      </w:tr>
      <w:tr w:rsidR="006A16D7" w14:paraId="0FA61B7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C658B11"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E94E610"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614ADA50" w14:textId="77777777" w:rsidR="006A16D7" w:rsidRDefault="006A16D7">
            <w:pPr>
              <w:pStyle w:val="TAC"/>
              <w:rPr>
                <w:lang w:eastAsia="ja-JP"/>
              </w:rPr>
            </w:pPr>
            <w:r>
              <w:rPr>
                <w:lang w:eastAsia="ja-JP"/>
              </w:rPr>
              <w:t>0.6</w:t>
            </w:r>
          </w:p>
        </w:tc>
      </w:tr>
      <w:tr w:rsidR="006A16D7" w14:paraId="58AA07A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793784"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F53AA21" w14:textId="77777777" w:rsidR="006A16D7" w:rsidRDefault="006A16D7">
            <w:pPr>
              <w:pStyle w:val="TAC"/>
              <w:rPr>
                <w:lang w:eastAsia="zh-CN"/>
              </w:rPr>
            </w:pPr>
            <w:r>
              <w:rPr>
                <w:lang w:eastAsia="zh-CN"/>
              </w:rPr>
              <w:t>n5</w:t>
            </w:r>
          </w:p>
        </w:tc>
        <w:tc>
          <w:tcPr>
            <w:tcW w:w="2971" w:type="dxa"/>
            <w:tcBorders>
              <w:top w:val="single" w:sz="4" w:space="0" w:color="auto"/>
              <w:left w:val="single" w:sz="4" w:space="0" w:color="auto"/>
              <w:bottom w:val="single" w:sz="4" w:space="0" w:color="auto"/>
              <w:right w:val="single" w:sz="4" w:space="0" w:color="auto"/>
            </w:tcBorders>
            <w:hideMark/>
          </w:tcPr>
          <w:p w14:paraId="37B29279" w14:textId="77777777" w:rsidR="006A16D7" w:rsidRDefault="006A16D7">
            <w:pPr>
              <w:pStyle w:val="TAC"/>
              <w:rPr>
                <w:lang w:eastAsia="ja-JP"/>
              </w:rPr>
            </w:pPr>
            <w:r>
              <w:rPr>
                <w:lang w:eastAsia="ja-JP"/>
              </w:rPr>
              <w:t>0.6</w:t>
            </w:r>
          </w:p>
        </w:tc>
      </w:tr>
      <w:tr w:rsidR="006A16D7" w14:paraId="50AD267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DF5118D" w14:textId="77777777" w:rsidR="006A16D7" w:rsidRDefault="006A16D7">
            <w:pPr>
              <w:pStyle w:val="TAC"/>
              <w:rPr>
                <w:lang w:eastAsia="zh-CN"/>
              </w:rPr>
            </w:pPr>
            <w:r>
              <w:rPr>
                <w:lang w:eastAsia="zh-CN"/>
              </w:rPr>
              <w:t>DC_1-3-28_n7</w:t>
            </w:r>
          </w:p>
        </w:tc>
        <w:tc>
          <w:tcPr>
            <w:tcW w:w="2835" w:type="dxa"/>
            <w:tcBorders>
              <w:top w:val="single" w:sz="4" w:space="0" w:color="auto"/>
              <w:left w:val="single" w:sz="4" w:space="0" w:color="auto"/>
              <w:bottom w:val="single" w:sz="4" w:space="0" w:color="auto"/>
              <w:right w:val="single" w:sz="4" w:space="0" w:color="auto"/>
            </w:tcBorders>
            <w:hideMark/>
          </w:tcPr>
          <w:p w14:paraId="0DAF0D51"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F9E8DA8" w14:textId="77777777" w:rsidR="006A16D7" w:rsidRDefault="006A16D7">
            <w:pPr>
              <w:pStyle w:val="TAC"/>
              <w:rPr>
                <w:lang w:eastAsia="ja-JP"/>
              </w:rPr>
            </w:pPr>
            <w:r>
              <w:rPr>
                <w:lang w:eastAsia="ja-JP"/>
              </w:rPr>
              <w:t>0.6</w:t>
            </w:r>
          </w:p>
        </w:tc>
      </w:tr>
      <w:tr w:rsidR="006A16D7" w14:paraId="3EDAFAA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DA9AB87"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1261D08"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E347E37" w14:textId="77777777" w:rsidR="006A16D7" w:rsidRDefault="006A16D7">
            <w:pPr>
              <w:pStyle w:val="TAC"/>
              <w:rPr>
                <w:lang w:eastAsia="ja-JP"/>
              </w:rPr>
            </w:pPr>
            <w:r>
              <w:rPr>
                <w:lang w:eastAsia="ja-JP"/>
              </w:rPr>
              <w:t>0.6</w:t>
            </w:r>
          </w:p>
        </w:tc>
      </w:tr>
      <w:tr w:rsidR="006A16D7" w14:paraId="4B6C89F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1CF412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70400AA"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F9A3EEB" w14:textId="77777777" w:rsidR="006A16D7" w:rsidRDefault="006A16D7">
            <w:pPr>
              <w:pStyle w:val="TAC"/>
              <w:rPr>
                <w:lang w:eastAsia="ja-JP"/>
              </w:rPr>
            </w:pPr>
            <w:r>
              <w:rPr>
                <w:lang w:eastAsia="ja-JP"/>
              </w:rPr>
              <w:t>0.6</w:t>
            </w:r>
          </w:p>
        </w:tc>
      </w:tr>
      <w:tr w:rsidR="006A16D7" w14:paraId="615D937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F4FB2F"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54EDA0" w14:textId="77777777" w:rsidR="006A16D7" w:rsidRDefault="006A16D7">
            <w:pPr>
              <w:pStyle w:val="TAC"/>
              <w:rPr>
                <w:lang w:eastAsia="zh-CN"/>
              </w:rPr>
            </w:pPr>
            <w:r>
              <w:rPr>
                <w:lang w:eastAsia="zh-CN"/>
              </w:rPr>
              <w:t>n7</w:t>
            </w:r>
          </w:p>
        </w:tc>
        <w:tc>
          <w:tcPr>
            <w:tcW w:w="2971" w:type="dxa"/>
            <w:tcBorders>
              <w:top w:val="single" w:sz="4" w:space="0" w:color="auto"/>
              <w:left w:val="single" w:sz="4" w:space="0" w:color="auto"/>
              <w:bottom w:val="single" w:sz="4" w:space="0" w:color="auto"/>
              <w:right w:val="single" w:sz="4" w:space="0" w:color="auto"/>
            </w:tcBorders>
            <w:hideMark/>
          </w:tcPr>
          <w:p w14:paraId="072CEBC5" w14:textId="77777777" w:rsidR="006A16D7" w:rsidRDefault="006A16D7">
            <w:pPr>
              <w:pStyle w:val="TAC"/>
              <w:rPr>
                <w:lang w:eastAsia="ja-JP"/>
              </w:rPr>
            </w:pPr>
            <w:r>
              <w:rPr>
                <w:lang w:eastAsia="ja-JP"/>
              </w:rPr>
              <w:t>0.6</w:t>
            </w:r>
          </w:p>
        </w:tc>
      </w:tr>
      <w:tr w:rsidR="006A16D7" w14:paraId="40768B2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EF578E" w14:textId="77777777" w:rsidR="006A16D7" w:rsidRDefault="006A16D7">
            <w:pPr>
              <w:pStyle w:val="TAC"/>
              <w:rPr>
                <w:lang w:eastAsia="zh-CN"/>
              </w:rPr>
            </w:pPr>
            <w:r>
              <w:rPr>
                <w:noProof/>
                <w:lang w:eastAsia="zh-CN"/>
              </w:rPr>
              <w:t>DC_</w:t>
            </w:r>
            <w:r>
              <w:rPr>
                <w:lang w:eastAsia="ja-JP"/>
              </w:rPr>
              <w:t>1-3-28_n40</w:t>
            </w:r>
          </w:p>
        </w:tc>
        <w:tc>
          <w:tcPr>
            <w:tcW w:w="2835" w:type="dxa"/>
            <w:tcBorders>
              <w:top w:val="single" w:sz="4" w:space="0" w:color="auto"/>
              <w:left w:val="single" w:sz="4" w:space="0" w:color="auto"/>
              <w:bottom w:val="single" w:sz="4" w:space="0" w:color="auto"/>
              <w:right w:val="single" w:sz="4" w:space="0" w:color="auto"/>
            </w:tcBorders>
            <w:hideMark/>
          </w:tcPr>
          <w:p w14:paraId="41FED12E"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7ABAF72" w14:textId="77777777" w:rsidR="006A16D7" w:rsidRDefault="006A16D7">
            <w:pPr>
              <w:pStyle w:val="TAC"/>
              <w:rPr>
                <w:lang w:eastAsia="ja-JP"/>
              </w:rPr>
            </w:pPr>
            <w:r>
              <w:t>0.5</w:t>
            </w:r>
          </w:p>
        </w:tc>
      </w:tr>
      <w:tr w:rsidR="006A16D7" w14:paraId="04E0E9A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C5D9E6"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4507E6" w14:textId="77777777" w:rsidR="006A16D7" w:rsidRDefault="006A16D7">
            <w:pPr>
              <w:pStyle w:val="TAC"/>
              <w:rPr>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1E4CD700" w14:textId="77777777" w:rsidR="006A16D7" w:rsidRDefault="006A16D7">
            <w:pPr>
              <w:pStyle w:val="TAC"/>
              <w:rPr>
                <w:lang w:eastAsia="ja-JP"/>
              </w:rPr>
            </w:pPr>
            <w:r>
              <w:rPr>
                <w:lang w:eastAsia="zh-CN"/>
              </w:rPr>
              <w:t>0.5</w:t>
            </w:r>
          </w:p>
        </w:tc>
      </w:tr>
      <w:tr w:rsidR="006A16D7" w14:paraId="7141595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71610C"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FA4E2F9" w14:textId="77777777" w:rsidR="006A16D7" w:rsidRDefault="006A16D7">
            <w:pPr>
              <w:pStyle w:val="TAC"/>
              <w:rPr>
                <w:lang w:eastAsia="zh-CN"/>
              </w:rPr>
            </w:pPr>
            <w:r>
              <w:rPr>
                <w:lang w:eastAsia="zh-CN"/>
              </w:rPr>
              <w:t>28</w:t>
            </w:r>
          </w:p>
        </w:tc>
        <w:tc>
          <w:tcPr>
            <w:tcW w:w="2971" w:type="dxa"/>
            <w:tcBorders>
              <w:top w:val="single" w:sz="4" w:space="0" w:color="auto"/>
              <w:left w:val="single" w:sz="4" w:space="0" w:color="auto"/>
              <w:bottom w:val="single" w:sz="4" w:space="0" w:color="auto"/>
              <w:right w:val="single" w:sz="4" w:space="0" w:color="auto"/>
            </w:tcBorders>
            <w:hideMark/>
          </w:tcPr>
          <w:p w14:paraId="23A44D97" w14:textId="77777777" w:rsidR="006A16D7" w:rsidRDefault="006A16D7">
            <w:pPr>
              <w:pStyle w:val="TAC"/>
              <w:rPr>
                <w:lang w:eastAsia="ja-JP"/>
              </w:rPr>
            </w:pPr>
            <w:r>
              <w:t>0.6</w:t>
            </w:r>
          </w:p>
        </w:tc>
      </w:tr>
      <w:tr w:rsidR="006A16D7" w14:paraId="2AF7F2C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30C72DB"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F9F3445" w14:textId="77777777" w:rsidR="006A16D7" w:rsidRDefault="006A16D7">
            <w:pPr>
              <w:pStyle w:val="TAC"/>
              <w:rPr>
                <w:lang w:eastAsia="zh-CN"/>
              </w:rPr>
            </w:pPr>
            <w:r>
              <w:rPr>
                <w:lang w:eastAsia="zh-CN"/>
              </w:rPr>
              <w:t>n40</w:t>
            </w:r>
          </w:p>
        </w:tc>
        <w:tc>
          <w:tcPr>
            <w:tcW w:w="2971" w:type="dxa"/>
            <w:tcBorders>
              <w:top w:val="single" w:sz="4" w:space="0" w:color="auto"/>
              <w:left w:val="single" w:sz="4" w:space="0" w:color="auto"/>
              <w:bottom w:val="single" w:sz="4" w:space="0" w:color="auto"/>
              <w:right w:val="single" w:sz="4" w:space="0" w:color="auto"/>
            </w:tcBorders>
            <w:hideMark/>
          </w:tcPr>
          <w:p w14:paraId="59A50685" w14:textId="77777777" w:rsidR="006A16D7" w:rsidRDefault="006A16D7">
            <w:pPr>
              <w:pStyle w:val="TAC"/>
              <w:rPr>
                <w:lang w:eastAsia="ja-JP"/>
              </w:rPr>
            </w:pPr>
            <w:r>
              <w:t>0.5</w:t>
            </w:r>
          </w:p>
        </w:tc>
      </w:tr>
      <w:tr w:rsidR="006A16D7" w14:paraId="678881B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529D407" w14:textId="77777777" w:rsidR="006A16D7" w:rsidRDefault="006A16D7">
            <w:pPr>
              <w:pStyle w:val="TAC"/>
              <w:rPr>
                <w:lang w:eastAsia="zh-CN"/>
              </w:rPr>
            </w:pPr>
            <w:r>
              <w:rPr>
                <w:rFonts w:cs="Arial"/>
              </w:rPr>
              <w:t>DC_1-3_n28-n75</w:t>
            </w:r>
          </w:p>
        </w:tc>
        <w:tc>
          <w:tcPr>
            <w:tcW w:w="2835" w:type="dxa"/>
            <w:tcBorders>
              <w:top w:val="single" w:sz="4" w:space="0" w:color="auto"/>
              <w:left w:val="single" w:sz="4" w:space="0" w:color="auto"/>
              <w:bottom w:val="single" w:sz="4" w:space="0" w:color="auto"/>
              <w:right w:val="single" w:sz="4" w:space="0" w:color="auto"/>
            </w:tcBorders>
            <w:hideMark/>
          </w:tcPr>
          <w:p w14:paraId="30B7BD34" w14:textId="77777777" w:rsidR="006A16D7" w:rsidRDefault="006A16D7">
            <w:pPr>
              <w:pStyle w:val="TAC"/>
              <w:rPr>
                <w:lang w:eastAsia="zh-CN"/>
              </w:rPr>
            </w:pPr>
            <w:r>
              <w:rPr>
                <w:rFonts w:cs="Arial"/>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3E23143" w14:textId="77777777" w:rsidR="006A16D7" w:rsidRDefault="006A16D7">
            <w:pPr>
              <w:pStyle w:val="TAC"/>
            </w:pPr>
            <w:r>
              <w:rPr>
                <w:rFonts w:cs="Arial"/>
                <w:lang w:val="x-none" w:eastAsia="zh-CN"/>
              </w:rPr>
              <w:t>0.3</w:t>
            </w:r>
          </w:p>
        </w:tc>
      </w:tr>
      <w:tr w:rsidR="006A16D7" w14:paraId="4F41EEC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E6753E"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2CCB33" w14:textId="77777777" w:rsidR="006A16D7" w:rsidRDefault="006A16D7">
            <w:pPr>
              <w:pStyle w:val="TAC"/>
              <w:rPr>
                <w:lang w:eastAsia="zh-CN"/>
              </w:rPr>
            </w:pPr>
            <w:r>
              <w:rPr>
                <w:rFonts w:cs="Arial"/>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F7C5126" w14:textId="77777777" w:rsidR="006A16D7" w:rsidRDefault="006A16D7">
            <w:pPr>
              <w:pStyle w:val="TAC"/>
            </w:pPr>
            <w:r>
              <w:rPr>
                <w:rFonts w:cs="Arial"/>
                <w:lang w:val="x-none" w:eastAsia="zh-CN"/>
              </w:rPr>
              <w:t>0.3</w:t>
            </w:r>
          </w:p>
        </w:tc>
      </w:tr>
      <w:tr w:rsidR="006A16D7" w14:paraId="546BA3B2"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F7134B0" w14:textId="77777777" w:rsidR="006A16D7" w:rsidRDefault="006A16D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4FEFDDC" w14:textId="77777777" w:rsidR="006A16D7" w:rsidRDefault="006A16D7">
            <w:pPr>
              <w:pStyle w:val="TAC"/>
              <w:rPr>
                <w:lang w:eastAsia="zh-CN"/>
              </w:rPr>
            </w:pPr>
            <w:r>
              <w:rPr>
                <w:rFonts w:cs="Arial"/>
                <w:lang w:val="x-none"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655DA40E" w14:textId="77777777" w:rsidR="006A16D7" w:rsidRDefault="006A16D7">
            <w:pPr>
              <w:pStyle w:val="TAC"/>
            </w:pPr>
            <w:r>
              <w:rPr>
                <w:rFonts w:cs="Arial"/>
                <w:lang w:val="x-none" w:eastAsia="zh-CN"/>
              </w:rPr>
              <w:t>0.6</w:t>
            </w:r>
          </w:p>
        </w:tc>
      </w:tr>
      <w:tr w:rsidR="006A16D7" w14:paraId="7778467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073D21C" w14:textId="77777777" w:rsidR="006A16D7" w:rsidRDefault="006A16D7">
            <w:pPr>
              <w:pStyle w:val="TAC"/>
            </w:pPr>
            <w:r>
              <w:rPr>
                <w:lang w:eastAsia="zh-CN"/>
              </w:rPr>
              <w:t>DC_1-3-28_n77</w:t>
            </w:r>
          </w:p>
          <w:p w14:paraId="36504BF9" w14:textId="77777777" w:rsidR="006A16D7" w:rsidRDefault="006A16D7">
            <w:pPr>
              <w:pStyle w:val="TAC"/>
            </w:pPr>
            <w:r>
              <w:t>DC_1_n3-n28-n77</w:t>
            </w:r>
          </w:p>
        </w:tc>
        <w:tc>
          <w:tcPr>
            <w:tcW w:w="2835" w:type="dxa"/>
            <w:tcBorders>
              <w:top w:val="single" w:sz="4" w:space="0" w:color="auto"/>
              <w:left w:val="single" w:sz="4" w:space="0" w:color="auto"/>
              <w:bottom w:val="single" w:sz="4" w:space="0" w:color="auto"/>
              <w:right w:val="single" w:sz="4" w:space="0" w:color="auto"/>
            </w:tcBorders>
            <w:hideMark/>
          </w:tcPr>
          <w:p w14:paraId="417F5417"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CC9DEE1" w14:textId="77777777" w:rsidR="006A16D7" w:rsidRDefault="006A16D7">
            <w:pPr>
              <w:pStyle w:val="TAC"/>
              <w:rPr>
                <w:lang w:eastAsia="ja-JP"/>
              </w:rPr>
            </w:pPr>
            <w:r>
              <w:rPr>
                <w:lang w:eastAsia="ja-JP"/>
              </w:rPr>
              <w:t>0.6</w:t>
            </w:r>
          </w:p>
        </w:tc>
      </w:tr>
      <w:tr w:rsidR="006A16D7" w14:paraId="39A40ED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C3500B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868C464" w14:textId="77777777" w:rsidR="006A16D7" w:rsidRDefault="006A16D7">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664329B6" w14:textId="77777777" w:rsidR="006A16D7" w:rsidRDefault="006A16D7">
            <w:pPr>
              <w:pStyle w:val="TAC"/>
              <w:rPr>
                <w:lang w:eastAsia="ja-JP"/>
              </w:rPr>
            </w:pPr>
            <w:r>
              <w:rPr>
                <w:lang w:eastAsia="ja-JP"/>
              </w:rPr>
              <w:t>0.6</w:t>
            </w:r>
          </w:p>
        </w:tc>
      </w:tr>
      <w:tr w:rsidR="006A16D7" w14:paraId="2949FA6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5DA6B9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5EEBCF" w14:textId="77777777" w:rsidR="006A16D7" w:rsidRDefault="006A16D7">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5F891726" w14:textId="77777777" w:rsidR="006A16D7" w:rsidRDefault="006A16D7">
            <w:pPr>
              <w:pStyle w:val="TAC"/>
              <w:rPr>
                <w:lang w:eastAsia="ja-JP"/>
              </w:rPr>
            </w:pPr>
            <w:r>
              <w:rPr>
                <w:lang w:eastAsia="ja-JP"/>
              </w:rPr>
              <w:t>0.6</w:t>
            </w:r>
          </w:p>
        </w:tc>
      </w:tr>
      <w:tr w:rsidR="006A16D7" w14:paraId="067417D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618F77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DAA88F" w14:textId="77777777" w:rsidR="006A16D7" w:rsidRDefault="006A16D7">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1D815A5B" w14:textId="77777777" w:rsidR="006A16D7" w:rsidRDefault="006A16D7">
            <w:pPr>
              <w:pStyle w:val="TAC"/>
              <w:rPr>
                <w:lang w:eastAsia="ja-JP"/>
              </w:rPr>
            </w:pPr>
            <w:r>
              <w:rPr>
                <w:lang w:eastAsia="ja-JP"/>
              </w:rPr>
              <w:t>0.8</w:t>
            </w:r>
          </w:p>
        </w:tc>
      </w:tr>
      <w:tr w:rsidR="006A16D7" w14:paraId="54A7C8C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EC2A70F" w14:textId="77777777" w:rsidR="006A16D7" w:rsidRDefault="006A16D7">
            <w:pPr>
              <w:pStyle w:val="TAC"/>
              <w:rPr>
                <w:lang w:eastAsia="zh-CN"/>
              </w:rPr>
            </w:pPr>
            <w:r>
              <w:rPr>
                <w:lang w:eastAsia="zh-CN"/>
              </w:rPr>
              <w:t>DC_1-3-28_n78</w:t>
            </w:r>
          </w:p>
          <w:p w14:paraId="7C8FC722" w14:textId="77777777" w:rsidR="006A16D7" w:rsidRDefault="006A16D7">
            <w:pPr>
              <w:pStyle w:val="TAC"/>
            </w:pPr>
            <w:r>
              <w:rPr>
                <w:rFonts w:eastAsia="Malgun Gothic"/>
                <w:lang w:eastAsia="ko-KR"/>
              </w:rPr>
              <w:t>DC_1-3_n28-n78</w:t>
            </w:r>
          </w:p>
        </w:tc>
        <w:tc>
          <w:tcPr>
            <w:tcW w:w="2835" w:type="dxa"/>
            <w:tcBorders>
              <w:top w:val="single" w:sz="4" w:space="0" w:color="auto"/>
              <w:left w:val="single" w:sz="4" w:space="0" w:color="auto"/>
              <w:bottom w:val="single" w:sz="4" w:space="0" w:color="auto"/>
              <w:right w:val="single" w:sz="4" w:space="0" w:color="auto"/>
            </w:tcBorders>
            <w:hideMark/>
          </w:tcPr>
          <w:p w14:paraId="32D757A4"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A4A04D3" w14:textId="77777777" w:rsidR="006A16D7" w:rsidRDefault="006A16D7">
            <w:pPr>
              <w:pStyle w:val="TAC"/>
              <w:rPr>
                <w:lang w:eastAsia="ja-JP"/>
              </w:rPr>
            </w:pPr>
            <w:r>
              <w:rPr>
                <w:lang w:eastAsia="ja-JP"/>
              </w:rPr>
              <w:t>0.6</w:t>
            </w:r>
          </w:p>
        </w:tc>
      </w:tr>
      <w:tr w:rsidR="006A16D7" w14:paraId="12A1C88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CD4D2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14F3F5"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5CDFD957" w14:textId="77777777" w:rsidR="006A16D7" w:rsidRDefault="006A16D7">
            <w:pPr>
              <w:pStyle w:val="TAC"/>
              <w:rPr>
                <w:lang w:eastAsia="ja-JP"/>
              </w:rPr>
            </w:pPr>
            <w:r>
              <w:rPr>
                <w:lang w:eastAsia="ja-JP"/>
              </w:rPr>
              <w:t>0.6</w:t>
            </w:r>
          </w:p>
        </w:tc>
      </w:tr>
      <w:tr w:rsidR="006A16D7" w14:paraId="6FE6A21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97C34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2B76E0" w14:textId="77777777" w:rsidR="006A16D7" w:rsidRDefault="006A16D7">
            <w:pPr>
              <w:pStyle w:val="TAC"/>
              <w:rPr>
                <w:lang w:eastAsia="ja-JP"/>
              </w:rPr>
            </w:pPr>
            <w:r>
              <w:rPr>
                <w:lang w:eastAsia="zh-CN"/>
              </w:rPr>
              <w:t>28 or n28</w:t>
            </w:r>
          </w:p>
        </w:tc>
        <w:tc>
          <w:tcPr>
            <w:tcW w:w="2971" w:type="dxa"/>
            <w:tcBorders>
              <w:top w:val="single" w:sz="4" w:space="0" w:color="auto"/>
              <w:left w:val="single" w:sz="4" w:space="0" w:color="auto"/>
              <w:bottom w:val="single" w:sz="4" w:space="0" w:color="auto"/>
              <w:right w:val="single" w:sz="4" w:space="0" w:color="auto"/>
            </w:tcBorders>
            <w:hideMark/>
          </w:tcPr>
          <w:p w14:paraId="2E7C416C" w14:textId="77777777" w:rsidR="006A16D7" w:rsidRDefault="006A16D7">
            <w:pPr>
              <w:pStyle w:val="TAC"/>
              <w:rPr>
                <w:lang w:eastAsia="ja-JP"/>
              </w:rPr>
            </w:pPr>
            <w:r>
              <w:rPr>
                <w:lang w:eastAsia="ja-JP"/>
              </w:rPr>
              <w:t>0.6</w:t>
            </w:r>
          </w:p>
        </w:tc>
      </w:tr>
      <w:tr w:rsidR="006A16D7" w14:paraId="6B503C7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E59F6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220CA9" w14:textId="77777777" w:rsidR="006A16D7" w:rsidRDefault="006A16D7">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4E4C972B" w14:textId="77777777" w:rsidR="006A16D7" w:rsidRDefault="006A16D7">
            <w:pPr>
              <w:pStyle w:val="TAC"/>
              <w:rPr>
                <w:lang w:eastAsia="ja-JP"/>
              </w:rPr>
            </w:pPr>
            <w:r>
              <w:rPr>
                <w:lang w:eastAsia="ja-JP"/>
              </w:rPr>
              <w:t>0.8</w:t>
            </w:r>
          </w:p>
        </w:tc>
      </w:tr>
      <w:tr w:rsidR="006A16D7" w14:paraId="549AF5E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2D6885" w14:textId="77777777" w:rsidR="006A16D7" w:rsidRDefault="006A16D7">
            <w:pPr>
              <w:pStyle w:val="TAC"/>
              <w:rPr>
                <w:lang w:eastAsia="zh-CN"/>
              </w:rPr>
            </w:pPr>
            <w:r>
              <w:rPr>
                <w:lang w:eastAsia="zh-CN"/>
              </w:rPr>
              <w:t>DC_1-3-28_n79</w:t>
            </w:r>
          </w:p>
          <w:p w14:paraId="690F7960" w14:textId="77777777" w:rsidR="006A16D7" w:rsidRDefault="006A16D7">
            <w:pPr>
              <w:pStyle w:val="TAC"/>
            </w:pPr>
            <w:r>
              <w:t>DC_1_n3-n28-n79</w:t>
            </w:r>
          </w:p>
        </w:tc>
        <w:tc>
          <w:tcPr>
            <w:tcW w:w="2835" w:type="dxa"/>
            <w:tcBorders>
              <w:top w:val="single" w:sz="4" w:space="0" w:color="auto"/>
              <w:left w:val="single" w:sz="4" w:space="0" w:color="auto"/>
              <w:bottom w:val="single" w:sz="4" w:space="0" w:color="auto"/>
              <w:right w:val="single" w:sz="4" w:space="0" w:color="auto"/>
            </w:tcBorders>
            <w:hideMark/>
          </w:tcPr>
          <w:p w14:paraId="11B04786"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2B493E8" w14:textId="77777777" w:rsidR="006A16D7" w:rsidRDefault="006A16D7">
            <w:pPr>
              <w:pStyle w:val="TAC"/>
              <w:rPr>
                <w:lang w:eastAsia="ja-JP"/>
              </w:rPr>
            </w:pPr>
            <w:r>
              <w:rPr>
                <w:lang w:eastAsia="ja-JP"/>
              </w:rPr>
              <w:t>0.6</w:t>
            </w:r>
          </w:p>
        </w:tc>
      </w:tr>
      <w:tr w:rsidR="006A16D7" w14:paraId="6BC82E1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D8C23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9E7D69" w14:textId="77777777" w:rsidR="006A16D7" w:rsidRDefault="006A16D7">
            <w:pPr>
              <w:pStyle w:val="TAC"/>
              <w:rPr>
                <w:lang w:eastAsia="ja-JP"/>
              </w:rPr>
            </w:pPr>
            <w:r>
              <w:rPr>
                <w:lang w:eastAsia="zh-CN"/>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283DF40C" w14:textId="77777777" w:rsidR="006A16D7" w:rsidRDefault="006A16D7">
            <w:pPr>
              <w:pStyle w:val="TAC"/>
              <w:rPr>
                <w:lang w:eastAsia="ja-JP"/>
              </w:rPr>
            </w:pPr>
            <w:r>
              <w:rPr>
                <w:lang w:eastAsia="ja-JP"/>
              </w:rPr>
              <w:t>0.6</w:t>
            </w:r>
          </w:p>
        </w:tc>
      </w:tr>
      <w:tr w:rsidR="006A16D7" w14:paraId="154135BA"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99D68B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C658FF" w14:textId="77777777" w:rsidR="006A16D7" w:rsidRDefault="006A16D7">
            <w:pPr>
              <w:pStyle w:val="TAC"/>
              <w:rPr>
                <w:lang w:eastAsia="ja-JP"/>
              </w:rPr>
            </w:pPr>
            <w:r>
              <w:rPr>
                <w:lang w:eastAsia="zh-CN"/>
              </w:rPr>
              <w:t>28</w:t>
            </w:r>
            <w:r>
              <w:rPr>
                <w:lang w:val="en-US" w:eastAsia="zh-CN"/>
              </w:rPr>
              <w:t xml:space="preserve"> or n28</w:t>
            </w:r>
          </w:p>
        </w:tc>
        <w:tc>
          <w:tcPr>
            <w:tcW w:w="2971" w:type="dxa"/>
            <w:tcBorders>
              <w:top w:val="single" w:sz="4" w:space="0" w:color="auto"/>
              <w:left w:val="single" w:sz="4" w:space="0" w:color="auto"/>
              <w:bottom w:val="single" w:sz="4" w:space="0" w:color="auto"/>
              <w:right w:val="single" w:sz="4" w:space="0" w:color="auto"/>
            </w:tcBorders>
            <w:hideMark/>
          </w:tcPr>
          <w:p w14:paraId="2250EA82" w14:textId="77777777" w:rsidR="006A16D7" w:rsidRDefault="006A16D7">
            <w:pPr>
              <w:pStyle w:val="TAC"/>
              <w:rPr>
                <w:lang w:eastAsia="ja-JP"/>
              </w:rPr>
            </w:pPr>
            <w:r>
              <w:rPr>
                <w:lang w:eastAsia="ja-JP"/>
              </w:rPr>
              <w:t>0.6</w:t>
            </w:r>
          </w:p>
        </w:tc>
      </w:tr>
      <w:tr w:rsidR="006A16D7" w14:paraId="41BDF260"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B6D267" w14:textId="77777777" w:rsidR="006A16D7" w:rsidRDefault="006A16D7">
            <w:pPr>
              <w:pStyle w:val="TAC"/>
            </w:pPr>
            <w:r>
              <w:t>DC_1-3_n28-n77</w:t>
            </w:r>
          </w:p>
        </w:tc>
        <w:tc>
          <w:tcPr>
            <w:tcW w:w="2835" w:type="dxa"/>
            <w:tcBorders>
              <w:top w:val="single" w:sz="4" w:space="0" w:color="auto"/>
              <w:left w:val="single" w:sz="4" w:space="0" w:color="auto"/>
              <w:bottom w:val="single" w:sz="4" w:space="0" w:color="auto"/>
              <w:right w:val="single" w:sz="4" w:space="0" w:color="auto"/>
            </w:tcBorders>
            <w:hideMark/>
          </w:tcPr>
          <w:p w14:paraId="5DB264E0"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1FD4CCB5" w14:textId="77777777" w:rsidR="006A16D7" w:rsidRDefault="006A16D7">
            <w:pPr>
              <w:pStyle w:val="TAC"/>
              <w:rPr>
                <w:lang w:eastAsia="ja-JP"/>
              </w:rPr>
            </w:pPr>
            <w:r>
              <w:t>0.6</w:t>
            </w:r>
          </w:p>
        </w:tc>
      </w:tr>
      <w:tr w:rsidR="006A16D7" w14:paraId="5AE8B05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F0836A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26509B"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7DEF2844" w14:textId="77777777" w:rsidR="006A16D7" w:rsidRDefault="006A16D7">
            <w:pPr>
              <w:pStyle w:val="TAC"/>
              <w:rPr>
                <w:lang w:eastAsia="ja-JP"/>
              </w:rPr>
            </w:pPr>
            <w:r>
              <w:t>0.6</w:t>
            </w:r>
          </w:p>
        </w:tc>
      </w:tr>
      <w:tr w:rsidR="006A16D7" w14:paraId="5B65043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C2BCC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D0BB5D" w14:textId="77777777" w:rsidR="006A16D7" w:rsidRDefault="006A16D7">
            <w:pPr>
              <w:pStyle w:val="TAC"/>
              <w:rPr>
                <w:lang w:eastAsia="ja-JP"/>
              </w:rPr>
            </w:pPr>
            <w:r>
              <w:t>n28</w:t>
            </w:r>
          </w:p>
        </w:tc>
        <w:tc>
          <w:tcPr>
            <w:tcW w:w="2971" w:type="dxa"/>
            <w:tcBorders>
              <w:top w:val="single" w:sz="4" w:space="0" w:color="auto"/>
              <w:left w:val="single" w:sz="4" w:space="0" w:color="auto"/>
              <w:bottom w:val="single" w:sz="4" w:space="0" w:color="auto"/>
              <w:right w:val="single" w:sz="4" w:space="0" w:color="auto"/>
            </w:tcBorders>
            <w:hideMark/>
          </w:tcPr>
          <w:p w14:paraId="2AB0CAE9" w14:textId="77777777" w:rsidR="006A16D7" w:rsidRDefault="006A16D7">
            <w:pPr>
              <w:pStyle w:val="TAC"/>
              <w:rPr>
                <w:lang w:eastAsia="ja-JP"/>
              </w:rPr>
            </w:pPr>
            <w:r>
              <w:t>0.6</w:t>
            </w:r>
          </w:p>
        </w:tc>
      </w:tr>
      <w:tr w:rsidR="006A16D7" w14:paraId="48C4264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D608FD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7A4834" w14:textId="77777777" w:rsidR="006A16D7" w:rsidRDefault="006A16D7">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A30AF5C" w14:textId="77777777" w:rsidR="006A16D7" w:rsidRDefault="006A16D7">
            <w:pPr>
              <w:pStyle w:val="TAC"/>
              <w:rPr>
                <w:lang w:eastAsia="ja-JP"/>
              </w:rPr>
            </w:pPr>
            <w:r>
              <w:t>0.8</w:t>
            </w:r>
          </w:p>
        </w:tc>
      </w:tr>
      <w:tr w:rsidR="006A16D7" w14:paraId="28665EC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vAlign w:val="center"/>
            <w:hideMark/>
          </w:tcPr>
          <w:p w14:paraId="27FE358F" w14:textId="77777777" w:rsidR="006A16D7" w:rsidRDefault="006A16D7">
            <w:pPr>
              <w:pStyle w:val="TAC"/>
            </w:pPr>
            <w:r>
              <w:rPr>
                <w:rFonts w:cs="Arial"/>
                <w:lang w:val="x-none" w:eastAsia="zh-TW"/>
              </w:rPr>
              <w:lastRenderedPageBreak/>
              <w:t>DC_1-3_n28-n79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983C4" w14:textId="77777777" w:rsidR="006A16D7" w:rsidRDefault="006A16D7">
            <w:pPr>
              <w:pStyle w:val="TAC"/>
              <w:rPr>
                <w:rFonts w:cs="Arial"/>
                <w:lang w:val="x-none" w:eastAsia="zh-TW"/>
              </w:rPr>
            </w:pPr>
            <w:r>
              <w:rPr>
                <w:rFonts w:cs="Arial"/>
                <w:lang w:val="da-DK" w:eastAsia="zh-TW"/>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B20E7B9"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6A16D7" w14:paraId="7439399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7A4FB9F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9DE3E3" w14:textId="77777777" w:rsidR="006A16D7" w:rsidRDefault="006A16D7">
            <w:pPr>
              <w:pStyle w:val="TAC"/>
              <w:rPr>
                <w:rFonts w:cs="Arial"/>
                <w:lang w:val="x-none" w:eastAsia="zh-TW"/>
              </w:rPr>
            </w:pPr>
            <w:r>
              <w:rPr>
                <w:rFonts w:cs="Arial"/>
                <w:lang w:val="da-DK" w:eastAsia="zh-TW"/>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73C6D48"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0.3</w:t>
            </w:r>
          </w:p>
        </w:tc>
      </w:tr>
      <w:tr w:rsidR="006A16D7" w14:paraId="55FA42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52647A2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AE1715" w14:textId="77777777" w:rsidR="006A16D7" w:rsidRDefault="006A16D7">
            <w:pPr>
              <w:pStyle w:val="TAC"/>
              <w:rPr>
                <w:rFonts w:cs="Arial"/>
                <w:lang w:val="x-none" w:eastAsia="zh-TW"/>
              </w:rPr>
            </w:pPr>
            <w:r>
              <w:rPr>
                <w:rFonts w:cs="Arial"/>
                <w:lang w:val="da-DK" w:eastAsia="zh-TW"/>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8B86B53" w14:textId="77777777" w:rsidR="006A16D7" w:rsidRDefault="006A16D7">
            <w:pPr>
              <w:pStyle w:val="TAC"/>
              <w:tabs>
                <w:tab w:val="left" w:pos="1110"/>
                <w:tab w:val="center" w:pos="1368"/>
              </w:tabs>
              <w:rPr>
                <w:rFonts w:eastAsia="Yu Mincho" w:cs="Arial"/>
                <w:szCs w:val="18"/>
                <w:lang w:eastAsia="ja-JP"/>
              </w:rPr>
            </w:pPr>
            <w:r>
              <w:rPr>
                <w:rFonts w:eastAsia="Yu Mincho" w:cs="Arial"/>
                <w:szCs w:val="18"/>
                <w:lang w:eastAsia="ja-JP"/>
              </w:rPr>
              <w:t>0.6</w:t>
            </w:r>
          </w:p>
        </w:tc>
      </w:tr>
      <w:tr w:rsidR="006A16D7" w14:paraId="1D3AB3FE" w14:textId="77777777" w:rsidTr="006A16D7">
        <w:trPr>
          <w:trHeight w:val="187"/>
          <w:jc w:val="center"/>
        </w:trPr>
        <w:tc>
          <w:tcPr>
            <w:tcW w:w="2268" w:type="dxa"/>
            <w:tcBorders>
              <w:top w:val="single" w:sz="4" w:space="0" w:color="auto"/>
              <w:left w:val="single" w:sz="4" w:space="0" w:color="auto"/>
              <w:bottom w:val="nil"/>
              <w:right w:val="single" w:sz="4" w:space="0" w:color="auto"/>
            </w:tcBorders>
            <w:vAlign w:val="center"/>
            <w:hideMark/>
          </w:tcPr>
          <w:p w14:paraId="7CC93E90" w14:textId="77777777" w:rsidR="006A16D7" w:rsidRDefault="006A16D7">
            <w:pPr>
              <w:pStyle w:val="TAC"/>
            </w:pPr>
            <w:r>
              <w:rPr>
                <w:rFonts w:cs="Arial"/>
                <w:lang w:eastAsia="zh-CN"/>
              </w:rPr>
              <w:t>DC_1-3-32_n28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21D70" w14:textId="77777777" w:rsidR="006A16D7" w:rsidRDefault="006A16D7">
            <w:pPr>
              <w:pStyle w:val="TAC"/>
              <w:rPr>
                <w:rFonts w:cs="Arial"/>
                <w:lang w:val="x-none" w:eastAsia="zh-TW"/>
              </w:rPr>
            </w:pPr>
            <w:r>
              <w:rPr>
                <w:rFonts w:cs="Arial"/>
                <w:lang w:eastAsia="zh-CN"/>
              </w:rPr>
              <w:t>1</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E026BB" w14:textId="77777777" w:rsidR="006A16D7" w:rsidRDefault="006A16D7">
            <w:pPr>
              <w:pStyle w:val="TAC"/>
              <w:tabs>
                <w:tab w:val="left" w:pos="1110"/>
                <w:tab w:val="center" w:pos="1368"/>
              </w:tabs>
              <w:rPr>
                <w:rFonts w:eastAsia="Yu Mincho" w:cs="Arial"/>
                <w:szCs w:val="18"/>
                <w:lang w:eastAsia="ja-JP"/>
              </w:rPr>
            </w:pPr>
            <w:r>
              <w:rPr>
                <w:lang w:eastAsia="zh-CN"/>
              </w:rPr>
              <w:t>0.3</w:t>
            </w:r>
          </w:p>
        </w:tc>
      </w:tr>
      <w:tr w:rsidR="006A16D7" w14:paraId="6B0CAAF8" w14:textId="77777777" w:rsidTr="006A16D7">
        <w:trPr>
          <w:trHeight w:val="187"/>
          <w:jc w:val="center"/>
        </w:trPr>
        <w:tc>
          <w:tcPr>
            <w:tcW w:w="2268" w:type="dxa"/>
            <w:tcBorders>
              <w:top w:val="nil"/>
              <w:left w:val="single" w:sz="4" w:space="0" w:color="auto"/>
              <w:bottom w:val="nil"/>
              <w:right w:val="single" w:sz="4" w:space="0" w:color="auto"/>
            </w:tcBorders>
            <w:vAlign w:val="center"/>
          </w:tcPr>
          <w:p w14:paraId="7017EBD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C08042" w14:textId="77777777" w:rsidR="006A16D7" w:rsidRDefault="006A16D7">
            <w:pPr>
              <w:pStyle w:val="TAC"/>
              <w:rPr>
                <w:rFonts w:cs="Arial"/>
                <w:lang w:val="x-none" w:eastAsia="zh-TW"/>
              </w:rPr>
            </w:pPr>
            <w:r>
              <w:rPr>
                <w:rFonts w:cs="Arial"/>
                <w:lang w:eastAsia="zh-CN"/>
              </w:rPr>
              <w:t>3</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05514C" w14:textId="77777777" w:rsidR="006A16D7" w:rsidRDefault="006A16D7">
            <w:pPr>
              <w:pStyle w:val="TAC"/>
              <w:tabs>
                <w:tab w:val="left" w:pos="1110"/>
                <w:tab w:val="center" w:pos="1368"/>
              </w:tabs>
              <w:rPr>
                <w:rFonts w:eastAsia="Yu Mincho" w:cs="Arial"/>
                <w:szCs w:val="18"/>
                <w:lang w:eastAsia="ja-JP"/>
              </w:rPr>
            </w:pPr>
            <w:r>
              <w:rPr>
                <w:lang w:eastAsia="zh-CN"/>
              </w:rPr>
              <w:t>0.3</w:t>
            </w:r>
          </w:p>
        </w:tc>
      </w:tr>
      <w:tr w:rsidR="006A16D7" w14:paraId="0ACC0910" w14:textId="77777777" w:rsidTr="006A16D7">
        <w:trPr>
          <w:trHeight w:val="187"/>
          <w:jc w:val="center"/>
        </w:trPr>
        <w:tc>
          <w:tcPr>
            <w:tcW w:w="2268" w:type="dxa"/>
            <w:tcBorders>
              <w:top w:val="nil"/>
              <w:left w:val="single" w:sz="4" w:space="0" w:color="auto"/>
              <w:bottom w:val="nil"/>
              <w:right w:val="single" w:sz="4" w:space="0" w:color="auto"/>
            </w:tcBorders>
            <w:vAlign w:val="center"/>
          </w:tcPr>
          <w:p w14:paraId="6007EE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572D7A" w14:textId="77777777" w:rsidR="006A16D7" w:rsidRDefault="006A16D7">
            <w:pPr>
              <w:pStyle w:val="TAC"/>
              <w:rPr>
                <w:rFonts w:cs="Arial"/>
                <w:lang w:val="x-none" w:eastAsia="zh-TW"/>
              </w:rPr>
            </w:pPr>
            <w:r>
              <w:rPr>
                <w:rFonts w:cs="Arial"/>
                <w:lang w:eastAsia="zh-CN"/>
              </w:rPr>
              <w:t>n28</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787923" w14:textId="77777777" w:rsidR="006A16D7" w:rsidRDefault="006A16D7">
            <w:pPr>
              <w:pStyle w:val="TAC"/>
              <w:tabs>
                <w:tab w:val="left" w:pos="1110"/>
                <w:tab w:val="center" w:pos="1368"/>
              </w:tabs>
              <w:rPr>
                <w:rFonts w:eastAsia="Yu Mincho" w:cs="Arial"/>
                <w:szCs w:val="18"/>
                <w:lang w:eastAsia="ja-JP"/>
              </w:rPr>
            </w:pPr>
            <w:r>
              <w:rPr>
                <w:lang w:eastAsia="zh-CN"/>
              </w:rPr>
              <w:t>0.6</w:t>
            </w:r>
          </w:p>
        </w:tc>
      </w:tr>
      <w:tr w:rsidR="006A16D7" w14:paraId="456D077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0845A04" w14:textId="77777777" w:rsidR="006A16D7" w:rsidRDefault="006A16D7">
            <w:pPr>
              <w:pStyle w:val="TAC"/>
            </w:pPr>
            <w:r>
              <w:rPr>
                <w:rFonts w:cs="Arial"/>
              </w:rPr>
              <w:t>DC_1-3-38_n28</w:t>
            </w:r>
          </w:p>
        </w:tc>
        <w:tc>
          <w:tcPr>
            <w:tcW w:w="2835" w:type="dxa"/>
            <w:tcBorders>
              <w:top w:val="single" w:sz="4" w:space="0" w:color="auto"/>
              <w:left w:val="single" w:sz="4" w:space="0" w:color="auto"/>
              <w:bottom w:val="single" w:sz="4" w:space="0" w:color="auto"/>
              <w:right w:val="single" w:sz="4" w:space="0" w:color="auto"/>
            </w:tcBorders>
            <w:hideMark/>
          </w:tcPr>
          <w:p w14:paraId="007E35EE" w14:textId="77777777" w:rsidR="006A16D7" w:rsidRDefault="006A16D7">
            <w:pPr>
              <w:pStyle w:val="TAC"/>
              <w:rPr>
                <w:lang w:eastAsia="zh-CN"/>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4E7A336" w14:textId="77777777" w:rsidR="006A16D7" w:rsidRDefault="006A16D7">
            <w:pPr>
              <w:pStyle w:val="TAC"/>
              <w:rPr>
                <w:lang w:eastAsia="zh-CN"/>
              </w:rPr>
            </w:pPr>
            <w:r>
              <w:rPr>
                <w:rFonts w:cs="Arial"/>
                <w:lang w:eastAsia="zh-CN"/>
              </w:rPr>
              <w:t>0.5</w:t>
            </w:r>
          </w:p>
        </w:tc>
      </w:tr>
      <w:tr w:rsidR="006A16D7" w14:paraId="0AEAA91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2C5269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65C006" w14:textId="77777777" w:rsidR="006A16D7" w:rsidRDefault="006A16D7">
            <w:pPr>
              <w:pStyle w:val="TAC"/>
              <w:rPr>
                <w:lang w:eastAsia="zh-CN"/>
              </w:rPr>
            </w:pPr>
            <w:r>
              <w:rPr>
                <w:rFonts w:cs="Arial"/>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3A84923B" w14:textId="77777777" w:rsidR="006A16D7" w:rsidRDefault="006A16D7">
            <w:pPr>
              <w:pStyle w:val="TAC"/>
              <w:rPr>
                <w:lang w:eastAsia="zh-CN"/>
              </w:rPr>
            </w:pPr>
            <w:r>
              <w:rPr>
                <w:rFonts w:cs="Arial"/>
                <w:lang w:eastAsia="zh-CN"/>
              </w:rPr>
              <w:t>0.5</w:t>
            </w:r>
          </w:p>
        </w:tc>
      </w:tr>
      <w:tr w:rsidR="006A16D7" w14:paraId="4C63EE2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764BD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EC7C168" w14:textId="77777777" w:rsidR="006A16D7" w:rsidRDefault="006A16D7">
            <w:pPr>
              <w:pStyle w:val="TAC"/>
              <w:rPr>
                <w:lang w:eastAsia="zh-CN"/>
              </w:rPr>
            </w:pPr>
            <w:r>
              <w:rPr>
                <w:rFonts w:cs="Arial"/>
                <w:lang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705372B1" w14:textId="77777777" w:rsidR="006A16D7" w:rsidRDefault="006A16D7">
            <w:pPr>
              <w:pStyle w:val="TAC"/>
              <w:rPr>
                <w:lang w:eastAsia="zh-CN"/>
              </w:rPr>
            </w:pPr>
            <w:r>
              <w:rPr>
                <w:rFonts w:cs="Arial"/>
                <w:lang w:eastAsia="zh-CN"/>
              </w:rPr>
              <w:t>0.5</w:t>
            </w:r>
          </w:p>
        </w:tc>
      </w:tr>
      <w:tr w:rsidR="006A16D7" w14:paraId="4ED57A9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0B53A8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393CC8D" w14:textId="77777777" w:rsidR="006A16D7" w:rsidRDefault="006A16D7">
            <w:pPr>
              <w:pStyle w:val="TAC"/>
              <w:rPr>
                <w:lang w:eastAsia="zh-CN"/>
              </w:rPr>
            </w:pPr>
            <w:r>
              <w:rPr>
                <w:rFonts w:cs="Arial"/>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481AFFD5" w14:textId="77777777" w:rsidR="006A16D7" w:rsidRDefault="006A16D7">
            <w:pPr>
              <w:pStyle w:val="TAC"/>
              <w:rPr>
                <w:lang w:eastAsia="zh-CN"/>
              </w:rPr>
            </w:pPr>
            <w:r>
              <w:rPr>
                <w:rFonts w:cs="Arial"/>
                <w:lang w:eastAsia="zh-CN"/>
              </w:rPr>
              <w:t>0.6</w:t>
            </w:r>
          </w:p>
        </w:tc>
      </w:tr>
      <w:tr w:rsidR="006A16D7" w14:paraId="1470C991"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ECC3E54" w14:textId="77777777" w:rsidR="006A16D7" w:rsidRDefault="006A16D7">
            <w:pPr>
              <w:pStyle w:val="TAC"/>
              <w:rPr>
                <w:rFonts w:eastAsia="Malgun Gothic"/>
                <w:lang w:eastAsia="ko-KR"/>
              </w:rPr>
            </w:pPr>
            <w:r>
              <w:t>DC_1-3-32_n78</w:t>
            </w:r>
          </w:p>
        </w:tc>
        <w:tc>
          <w:tcPr>
            <w:tcW w:w="2835" w:type="dxa"/>
            <w:tcBorders>
              <w:top w:val="single" w:sz="4" w:space="0" w:color="auto"/>
              <w:left w:val="single" w:sz="4" w:space="0" w:color="auto"/>
              <w:bottom w:val="single" w:sz="4" w:space="0" w:color="auto"/>
              <w:right w:val="single" w:sz="4" w:space="0" w:color="auto"/>
            </w:tcBorders>
            <w:hideMark/>
          </w:tcPr>
          <w:p w14:paraId="2C80100E" w14:textId="77777777" w:rsidR="006A16D7" w:rsidRDefault="006A16D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7F4C685" w14:textId="77777777" w:rsidR="006A16D7" w:rsidRDefault="006A16D7">
            <w:pPr>
              <w:pStyle w:val="TAC"/>
              <w:rPr>
                <w:rFonts w:eastAsia="Malgun Gothic"/>
                <w:lang w:eastAsia="ko-KR"/>
              </w:rPr>
            </w:pPr>
            <w:r>
              <w:rPr>
                <w:lang w:eastAsia="zh-CN"/>
              </w:rPr>
              <w:t>0.6</w:t>
            </w:r>
          </w:p>
        </w:tc>
      </w:tr>
      <w:tr w:rsidR="006A16D7" w14:paraId="775D01E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5F16CB5" w14:textId="77777777" w:rsidR="006A16D7" w:rsidRDefault="006A16D7">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59E43BF6" w14:textId="77777777" w:rsidR="006A16D7" w:rsidRDefault="006A16D7">
            <w:pPr>
              <w:pStyle w:val="TAC"/>
              <w:rPr>
                <w:rFonts w:eastAsia="Malgun Gothic"/>
                <w:lang w:eastAsia="ko-KR"/>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DD2EE6" w14:textId="77777777" w:rsidR="006A16D7" w:rsidRDefault="006A16D7">
            <w:pPr>
              <w:pStyle w:val="TAC"/>
              <w:rPr>
                <w:rFonts w:eastAsia="Malgun Gothic"/>
                <w:lang w:eastAsia="ko-KR"/>
              </w:rPr>
            </w:pPr>
            <w:r>
              <w:rPr>
                <w:lang w:eastAsia="zh-CN"/>
              </w:rPr>
              <w:t>0.6</w:t>
            </w:r>
          </w:p>
        </w:tc>
      </w:tr>
      <w:tr w:rsidR="006A16D7" w14:paraId="22C9FB1C"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61FA8CE" w14:textId="77777777" w:rsidR="006A16D7" w:rsidRDefault="006A16D7">
            <w:pPr>
              <w:pStyle w:val="TAC"/>
              <w:rPr>
                <w:rFonts w:eastAsia="Malgun Gothic"/>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479BBA3B" w14:textId="77777777" w:rsidR="006A16D7" w:rsidRDefault="006A16D7">
            <w:pPr>
              <w:pStyle w:val="TAC"/>
              <w:rPr>
                <w:rFonts w:eastAsia="Malgun Gothic"/>
                <w:lang w:eastAsia="ko-KR"/>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C4449A4" w14:textId="77777777" w:rsidR="006A16D7" w:rsidRDefault="006A16D7">
            <w:pPr>
              <w:pStyle w:val="TAC"/>
              <w:rPr>
                <w:rFonts w:eastAsia="Malgun Gothic"/>
                <w:lang w:eastAsia="ko-KR"/>
              </w:rPr>
            </w:pPr>
            <w:r>
              <w:rPr>
                <w:lang w:eastAsia="zh-CN"/>
              </w:rPr>
              <w:t>0.8</w:t>
            </w:r>
          </w:p>
        </w:tc>
      </w:tr>
      <w:tr w:rsidR="006A16D7" w14:paraId="537DDBD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9B3358B" w14:textId="77777777" w:rsidR="006A16D7" w:rsidRDefault="006A16D7">
            <w:pPr>
              <w:pStyle w:val="TAC"/>
            </w:pPr>
            <w:r>
              <w:rPr>
                <w:color w:val="000000"/>
                <w:szCs w:val="18"/>
                <w:lang w:val="en-US" w:eastAsia="zh-CN" w:bidi="ar"/>
              </w:rPr>
              <w:t>DC_1-3-38_n78</w:t>
            </w:r>
          </w:p>
        </w:tc>
        <w:tc>
          <w:tcPr>
            <w:tcW w:w="2835" w:type="dxa"/>
            <w:tcBorders>
              <w:top w:val="single" w:sz="4" w:space="0" w:color="auto"/>
              <w:left w:val="single" w:sz="4" w:space="0" w:color="auto"/>
              <w:bottom w:val="single" w:sz="4" w:space="0" w:color="auto"/>
              <w:right w:val="single" w:sz="4" w:space="0" w:color="auto"/>
            </w:tcBorders>
            <w:hideMark/>
          </w:tcPr>
          <w:p w14:paraId="2B19DD34" w14:textId="77777777" w:rsidR="006A16D7" w:rsidRDefault="006A16D7">
            <w:pPr>
              <w:pStyle w:val="TAC"/>
              <w:rPr>
                <w:lang w:eastAsia="zh-CN"/>
              </w:rPr>
            </w:pPr>
            <w:r>
              <w:rPr>
                <w:lang w:val="en-US"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A47E737" w14:textId="77777777" w:rsidR="006A16D7" w:rsidRDefault="006A16D7">
            <w:pPr>
              <w:pStyle w:val="TAC"/>
              <w:rPr>
                <w:lang w:eastAsia="zh-CN"/>
              </w:rPr>
            </w:pPr>
            <w:r>
              <w:rPr>
                <w:lang w:eastAsia="zh-CN"/>
              </w:rPr>
              <w:t>0.6</w:t>
            </w:r>
          </w:p>
        </w:tc>
      </w:tr>
      <w:tr w:rsidR="006A16D7" w14:paraId="79E1A24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E68473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80B69D" w14:textId="77777777" w:rsidR="006A16D7" w:rsidRDefault="006A16D7">
            <w:pPr>
              <w:pStyle w:val="TAC"/>
              <w:rPr>
                <w:lang w:eastAsia="zh-CN"/>
              </w:rPr>
            </w:pPr>
            <w:r>
              <w:rPr>
                <w:lang w:val="en-US"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1EA7043" w14:textId="77777777" w:rsidR="006A16D7" w:rsidRDefault="006A16D7">
            <w:pPr>
              <w:pStyle w:val="TAC"/>
              <w:rPr>
                <w:lang w:eastAsia="zh-CN"/>
              </w:rPr>
            </w:pPr>
            <w:r>
              <w:rPr>
                <w:szCs w:val="18"/>
                <w:lang w:eastAsia="zh-CN"/>
              </w:rPr>
              <w:t>0.6</w:t>
            </w:r>
          </w:p>
        </w:tc>
      </w:tr>
      <w:tr w:rsidR="006A16D7" w14:paraId="0B87C76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01AE21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5F9E97" w14:textId="77777777" w:rsidR="006A16D7" w:rsidRDefault="006A16D7">
            <w:pPr>
              <w:pStyle w:val="TAC"/>
              <w:rPr>
                <w:lang w:eastAsia="zh-CN"/>
              </w:rPr>
            </w:pPr>
            <w:r>
              <w:rPr>
                <w:lang w:val="en-US" w:eastAsia="zh-CN"/>
              </w:rPr>
              <w:t>38</w:t>
            </w:r>
          </w:p>
        </w:tc>
        <w:tc>
          <w:tcPr>
            <w:tcW w:w="2971" w:type="dxa"/>
            <w:tcBorders>
              <w:top w:val="single" w:sz="4" w:space="0" w:color="auto"/>
              <w:left w:val="single" w:sz="4" w:space="0" w:color="auto"/>
              <w:bottom w:val="single" w:sz="4" w:space="0" w:color="auto"/>
              <w:right w:val="single" w:sz="4" w:space="0" w:color="auto"/>
            </w:tcBorders>
            <w:hideMark/>
          </w:tcPr>
          <w:p w14:paraId="2953B65D" w14:textId="77777777" w:rsidR="006A16D7" w:rsidRDefault="006A16D7">
            <w:pPr>
              <w:pStyle w:val="TAC"/>
              <w:rPr>
                <w:lang w:eastAsia="zh-CN"/>
              </w:rPr>
            </w:pPr>
            <w:r>
              <w:rPr>
                <w:szCs w:val="18"/>
                <w:lang w:eastAsia="zh-CN"/>
              </w:rPr>
              <w:t>0.5</w:t>
            </w:r>
          </w:p>
        </w:tc>
      </w:tr>
      <w:tr w:rsidR="006A16D7" w14:paraId="4ED9F5B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F9C56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31724CF" w14:textId="77777777" w:rsidR="006A16D7" w:rsidRDefault="006A16D7">
            <w:pPr>
              <w:pStyle w:val="TAC"/>
              <w:rPr>
                <w:lang w:eastAsia="zh-CN"/>
              </w:rPr>
            </w:pPr>
            <w:r>
              <w:rPr>
                <w:lang w:val="en-US"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9EC071E" w14:textId="77777777" w:rsidR="006A16D7" w:rsidRDefault="006A16D7">
            <w:pPr>
              <w:pStyle w:val="TAC"/>
              <w:rPr>
                <w:lang w:eastAsia="zh-CN"/>
              </w:rPr>
            </w:pPr>
            <w:r>
              <w:rPr>
                <w:lang w:val="en-US" w:eastAsia="zh-CN"/>
              </w:rPr>
              <w:t>0.8</w:t>
            </w:r>
          </w:p>
        </w:tc>
      </w:tr>
      <w:tr w:rsidR="006A16D7" w14:paraId="6FC22F8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AB47C4C" w14:textId="77777777" w:rsidR="006A16D7" w:rsidRDefault="006A16D7">
            <w:pPr>
              <w:pStyle w:val="TAC"/>
            </w:pPr>
            <w:r>
              <w:rPr>
                <w:rFonts w:eastAsia="Malgun Gothic"/>
                <w:lang w:eastAsia="ko-KR"/>
              </w:rPr>
              <w:t>DC_1-3_n38-n78</w:t>
            </w:r>
          </w:p>
        </w:tc>
        <w:tc>
          <w:tcPr>
            <w:tcW w:w="2835" w:type="dxa"/>
            <w:tcBorders>
              <w:top w:val="single" w:sz="4" w:space="0" w:color="auto"/>
              <w:left w:val="single" w:sz="4" w:space="0" w:color="auto"/>
              <w:bottom w:val="single" w:sz="4" w:space="0" w:color="auto"/>
              <w:right w:val="single" w:sz="4" w:space="0" w:color="auto"/>
            </w:tcBorders>
            <w:hideMark/>
          </w:tcPr>
          <w:p w14:paraId="19112B08" w14:textId="77777777" w:rsidR="006A16D7" w:rsidRDefault="006A16D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2AC86F5" w14:textId="77777777" w:rsidR="006A16D7" w:rsidRDefault="006A16D7">
            <w:pPr>
              <w:pStyle w:val="TAC"/>
              <w:rPr>
                <w:lang w:eastAsia="zh-CN"/>
              </w:rPr>
            </w:pPr>
            <w:r>
              <w:rPr>
                <w:rFonts w:eastAsia="Malgun Gothic"/>
                <w:lang w:eastAsia="ko-KR"/>
              </w:rPr>
              <w:t>0.5</w:t>
            </w:r>
          </w:p>
        </w:tc>
      </w:tr>
      <w:tr w:rsidR="006A16D7" w14:paraId="2093B98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7A7508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C8FAEC" w14:textId="77777777" w:rsidR="006A16D7" w:rsidRDefault="006A16D7">
            <w:pPr>
              <w:pStyle w:val="TAC"/>
              <w:rPr>
                <w:lang w:eastAsia="zh-CN"/>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114F0C33" w14:textId="77777777" w:rsidR="006A16D7" w:rsidRDefault="006A16D7">
            <w:pPr>
              <w:pStyle w:val="TAC"/>
              <w:rPr>
                <w:lang w:eastAsia="zh-CN"/>
              </w:rPr>
            </w:pPr>
            <w:r>
              <w:rPr>
                <w:rFonts w:eastAsia="Malgun Gothic"/>
                <w:lang w:eastAsia="ko-KR"/>
              </w:rPr>
              <w:t>0.6</w:t>
            </w:r>
          </w:p>
        </w:tc>
      </w:tr>
      <w:tr w:rsidR="006A16D7" w14:paraId="2974EBD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E42127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7CB3A92" w14:textId="77777777" w:rsidR="006A16D7" w:rsidRDefault="006A16D7">
            <w:pPr>
              <w:pStyle w:val="TAC"/>
              <w:rPr>
                <w:lang w:eastAsia="zh-CN"/>
              </w:rPr>
            </w:pPr>
            <w:r>
              <w:rPr>
                <w:rFonts w:eastAsia="Malgun Gothic"/>
                <w:lang w:eastAsia="ko-KR"/>
              </w:rPr>
              <w:t>n38</w:t>
            </w:r>
          </w:p>
        </w:tc>
        <w:tc>
          <w:tcPr>
            <w:tcW w:w="2971" w:type="dxa"/>
            <w:tcBorders>
              <w:top w:val="single" w:sz="4" w:space="0" w:color="auto"/>
              <w:left w:val="single" w:sz="4" w:space="0" w:color="auto"/>
              <w:bottom w:val="single" w:sz="4" w:space="0" w:color="auto"/>
              <w:right w:val="single" w:sz="4" w:space="0" w:color="auto"/>
            </w:tcBorders>
            <w:hideMark/>
          </w:tcPr>
          <w:p w14:paraId="3A92B6A0" w14:textId="77777777" w:rsidR="006A16D7" w:rsidRDefault="006A16D7">
            <w:pPr>
              <w:pStyle w:val="TAC"/>
              <w:rPr>
                <w:lang w:eastAsia="zh-CN"/>
              </w:rPr>
            </w:pPr>
            <w:r>
              <w:rPr>
                <w:rFonts w:eastAsia="Malgun Gothic"/>
                <w:lang w:eastAsia="ko-KR"/>
              </w:rPr>
              <w:t>0.6</w:t>
            </w:r>
          </w:p>
        </w:tc>
      </w:tr>
      <w:tr w:rsidR="006A16D7" w14:paraId="49033E1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587AD0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04F7C6" w14:textId="77777777" w:rsidR="006A16D7" w:rsidRDefault="006A16D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76A23CCB" w14:textId="77777777" w:rsidR="006A16D7" w:rsidRDefault="006A16D7">
            <w:pPr>
              <w:pStyle w:val="TAC"/>
              <w:rPr>
                <w:lang w:eastAsia="zh-CN"/>
              </w:rPr>
            </w:pPr>
            <w:r>
              <w:rPr>
                <w:rFonts w:eastAsia="Malgun Gothic"/>
                <w:lang w:eastAsia="ko-KR"/>
              </w:rPr>
              <w:t>0.8</w:t>
            </w:r>
          </w:p>
        </w:tc>
      </w:tr>
      <w:tr w:rsidR="006A16D7" w14:paraId="6A290D8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C71EC6C" w14:textId="77777777" w:rsidR="006A16D7" w:rsidRDefault="006A16D7">
            <w:pPr>
              <w:pStyle w:val="TAC"/>
            </w:pPr>
            <w:r>
              <w:rPr>
                <w:lang w:eastAsia="zh-CN"/>
              </w:rPr>
              <w:t>DC_1-3_n40-n78</w:t>
            </w:r>
          </w:p>
        </w:tc>
        <w:tc>
          <w:tcPr>
            <w:tcW w:w="2835" w:type="dxa"/>
            <w:tcBorders>
              <w:top w:val="single" w:sz="4" w:space="0" w:color="auto"/>
              <w:left w:val="single" w:sz="4" w:space="0" w:color="auto"/>
              <w:bottom w:val="single" w:sz="4" w:space="0" w:color="auto"/>
              <w:right w:val="single" w:sz="4" w:space="0" w:color="auto"/>
            </w:tcBorders>
            <w:hideMark/>
          </w:tcPr>
          <w:p w14:paraId="5987AC92" w14:textId="77777777" w:rsidR="006A16D7" w:rsidRDefault="006A16D7">
            <w:pPr>
              <w:pStyle w:val="TAC"/>
              <w:rPr>
                <w:rFonts w:eastAsia="Malgun Gothic"/>
                <w:lang w:eastAsia="ko-KR"/>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4F445DD" w14:textId="77777777" w:rsidR="006A16D7" w:rsidRDefault="006A16D7">
            <w:pPr>
              <w:pStyle w:val="TAC"/>
              <w:rPr>
                <w:rFonts w:eastAsia="Malgun Gothic"/>
                <w:lang w:eastAsia="ko-KR"/>
              </w:rPr>
            </w:pPr>
            <w:r>
              <w:rPr>
                <w:lang w:eastAsia="ja-JP"/>
              </w:rPr>
              <w:t>0.5</w:t>
            </w:r>
          </w:p>
        </w:tc>
      </w:tr>
      <w:tr w:rsidR="006A16D7" w14:paraId="0992449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F97AA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4E3BE8C" w14:textId="77777777" w:rsidR="006A16D7" w:rsidRDefault="006A16D7">
            <w:pPr>
              <w:pStyle w:val="TAC"/>
              <w:rPr>
                <w:rFonts w:eastAsia="Malgun Gothic"/>
                <w:lang w:eastAsia="ko-KR"/>
              </w:rPr>
            </w:pPr>
            <w:r>
              <w:rPr>
                <w:rFonts w:eastAsia="Malgun Gothic"/>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4011E530" w14:textId="77777777" w:rsidR="006A16D7" w:rsidRDefault="006A16D7">
            <w:pPr>
              <w:pStyle w:val="TAC"/>
              <w:rPr>
                <w:rFonts w:eastAsia="Malgun Gothic"/>
                <w:lang w:eastAsia="ko-KR"/>
              </w:rPr>
            </w:pPr>
            <w:r>
              <w:rPr>
                <w:lang w:eastAsia="ja-JP"/>
              </w:rPr>
              <w:t>0.6</w:t>
            </w:r>
          </w:p>
        </w:tc>
      </w:tr>
      <w:tr w:rsidR="006A16D7" w14:paraId="7B1577B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5E531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CA7357B" w14:textId="77777777" w:rsidR="006A16D7" w:rsidRDefault="006A16D7">
            <w:pPr>
              <w:pStyle w:val="TAC"/>
              <w:rPr>
                <w:rFonts w:eastAsia="Malgun Gothic"/>
                <w:lang w:eastAsia="ko-KR"/>
              </w:rPr>
            </w:pPr>
            <w:r>
              <w:t>n40</w:t>
            </w:r>
          </w:p>
        </w:tc>
        <w:tc>
          <w:tcPr>
            <w:tcW w:w="2971" w:type="dxa"/>
            <w:tcBorders>
              <w:top w:val="single" w:sz="4" w:space="0" w:color="auto"/>
              <w:left w:val="single" w:sz="4" w:space="0" w:color="auto"/>
              <w:bottom w:val="single" w:sz="4" w:space="0" w:color="auto"/>
              <w:right w:val="single" w:sz="4" w:space="0" w:color="auto"/>
            </w:tcBorders>
            <w:hideMark/>
          </w:tcPr>
          <w:p w14:paraId="35BBA77F" w14:textId="77777777" w:rsidR="006A16D7" w:rsidRDefault="006A16D7">
            <w:pPr>
              <w:pStyle w:val="TAC"/>
              <w:rPr>
                <w:rFonts w:eastAsia="Malgun Gothic"/>
                <w:lang w:eastAsia="ko-KR"/>
              </w:rPr>
            </w:pPr>
            <w:r>
              <w:rPr>
                <w:lang w:eastAsia="ja-JP"/>
              </w:rPr>
              <w:t>0.3</w:t>
            </w:r>
            <w:r>
              <w:rPr>
                <w:vertAlign w:val="superscript"/>
                <w:lang w:eastAsia="ja-JP"/>
              </w:rPr>
              <w:t>6</w:t>
            </w:r>
          </w:p>
        </w:tc>
      </w:tr>
      <w:tr w:rsidR="006A16D7" w14:paraId="5702EF4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19DC93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D3D565E" w14:textId="77777777" w:rsidR="006A16D7" w:rsidRDefault="006A16D7">
            <w:pPr>
              <w:pStyle w:val="TAC"/>
              <w:rPr>
                <w:rFonts w:eastAsia="Malgun Gothic"/>
                <w:lang w:eastAsia="ko-KR"/>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52712A4" w14:textId="77777777" w:rsidR="006A16D7" w:rsidRDefault="006A16D7">
            <w:pPr>
              <w:pStyle w:val="TAC"/>
              <w:rPr>
                <w:rFonts w:eastAsia="Malgun Gothic"/>
                <w:lang w:eastAsia="ko-KR"/>
              </w:rPr>
            </w:pPr>
            <w:r>
              <w:rPr>
                <w:lang w:eastAsia="ja-JP"/>
              </w:rPr>
              <w:t>0.8</w:t>
            </w:r>
            <w:r>
              <w:rPr>
                <w:vertAlign w:val="superscript"/>
                <w:lang w:eastAsia="ja-JP"/>
              </w:rPr>
              <w:t>6</w:t>
            </w:r>
          </w:p>
        </w:tc>
      </w:tr>
      <w:tr w:rsidR="006A16D7" w14:paraId="78A73A9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26A2B39D" w14:textId="77777777" w:rsidR="006A16D7" w:rsidRDefault="006A16D7">
            <w:pPr>
              <w:pStyle w:val="TAC"/>
            </w:pPr>
            <w:r>
              <w:t>DC_</w:t>
            </w:r>
            <w:r>
              <w:rPr>
                <w:lang w:eastAsia="ja-JP"/>
              </w:rPr>
              <w:t>1-3</w:t>
            </w:r>
            <w:r>
              <w:t>-</w:t>
            </w:r>
            <w:r>
              <w:rPr>
                <w:lang w:val="en-US" w:eastAsia="ja-JP"/>
              </w:rPr>
              <w:t>40</w:t>
            </w:r>
            <w:r>
              <w:rPr>
                <w:lang w:eastAsia="ja-JP"/>
              </w:rPr>
              <w:t>_n78</w:t>
            </w:r>
          </w:p>
        </w:tc>
        <w:tc>
          <w:tcPr>
            <w:tcW w:w="2835" w:type="dxa"/>
            <w:tcBorders>
              <w:top w:val="single" w:sz="4" w:space="0" w:color="auto"/>
              <w:left w:val="single" w:sz="4" w:space="0" w:color="auto"/>
              <w:bottom w:val="single" w:sz="4" w:space="0" w:color="auto"/>
              <w:right w:val="single" w:sz="4" w:space="0" w:color="auto"/>
            </w:tcBorders>
            <w:hideMark/>
          </w:tcPr>
          <w:p w14:paraId="4AD15DAF" w14:textId="77777777" w:rsidR="006A16D7" w:rsidRDefault="006A16D7">
            <w:pPr>
              <w:pStyle w:val="TAC"/>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D03DFA2" w14:textId="77777777" w:rsidR="006A16D7" w:rsidRDefault="006A16D7">
            <w:pPr>
              <w:pStyle w:val="TAC"/>
              <w:rPr>
                <w:lang w:eastAsia="ja-JP"/>
              </w:rPr>
            </w:pPr>
            <w:r>
              <w:rPr>
                <w:lang w:eastAsia="zh-CN"/>
              </w:rPr>
              <w:t>0.6</w:t>
            </w:r>
          </w:p>
        </w:tc>
      </w:tr>
      <w:tr w:rsidR="006A16D7" w14:paraId="3306181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280A76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CA2D263" w14:textId="77777777" w:rsidR="006A16D7" w:rsidRDefault="006A16D7">
            <w:pPr>
              <w:pStyle w:val="TAC"/>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D6E141A" w14:textId="77777777" w:rsidR="006A16D7" w:rsidRDefault="006A16D7">
            <w:pPr>
              <w:pStyle w:val="TAC"/>
              <w:rPr>
                <w:lang w:eastAsia="ja-JP"/>
              </w:rPr>
            </w:pPr>
            <w:r>
              <w:rPr>
                <w:lang w:eastAsia="zh-CN"/>
              </w:rPr>
              <w:t>0.6</w:t>
            </w:r>
          </w:p>
        </w:tc>
      </w:tr>
      <w:tr w:rsidR="006A16D7" w14:paraId="4F258D2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BD7F55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EAE3AA" w14:textId="77777777" w:rsidR="006A16D7" w:rsidRDefault="006A16D7">
            <w:pPr>
              <w:pStyle w:val="TAC"/>
            </w:pPr>
            <w:r>
              <w:rPr>
                <w:lang w:eastAsia="zh-CN"/>
              </w:rPr>
              <w:t>40</w:t>
            </w:r>
          </w:p>
        </w:tc>
        <w:tc>
          <w:tcPr>
            <w:tcW w:w="2971" w:type="dxa"/>
            <w:tcBorders>
              <w:top w:val="single" w:sz="4" w:space="0" w:color="auto"/>
              <w:left w:val="single" w:sz="4" w:space="0" w:color="auto"/>
              <w:bottom w:val="single" w:sz="4" w:space="0" w:color="auto"/>
              <w:right w:val="single" w:sz="4" w:space="0" w:color="auto"/>
            </w:tcBorders>
            <w:hideMark/>
          </w:tcPr>
          <w:p w14:paraId="2C2CD64A" w14:textId="77777777" w:rsidR="006A16D7" w:rsidRDefault="006A16D7">
            <w:pPr>
              <w:pStyle w:val="TAC"/>
              <w:rPr>
                <w:lang w:eastAsia="ja-JP"/>
              </w:rPr>
            </w:pPr>
            <w:r>
              <w:rPr>
                <w:lang w:eastAsia="zh-CN"/>
              </w:rPr>
              <w:t>0.3</w:t>
            </w:r>
            <w:r>
              <w:rPr>
                <w:vertAlign w:val="superscript"/>
                <w:lang w:eastAsia="zh-CN"/>
              </w:rPr>
              <w:t>9</w:t>
            </w:r>
          </w:p>
        </w:tc>
      </w:tr>
      <w:tr w:rsidR="006A16D7" w14:paraId="598E5D4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EA4FAD0"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37021C" w14:textId="77777777" w:rsidR="006A16D7" w:rsidRDefault="006A16D7">
            <w:pPr>
              <w:pStyle w:val="TAC"/>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B58D273" w14:textId="77777777" w:rsidR="006A16D7" w:rsidRDefault="006A16D7">
            <w:pPr>
              <w:pStyle w:val="TAC"/>
              <w:rPr>
                <w:lang w:eastAsia="ja-JP"/>
              </w:rPr>
            </w:pPr>
            <w:r>
              <w:rPr>
                <w:lang w:eastAsia="zh-CN"/>
              </w:rPr>
              <w:t>0.8</w:t>
            </w:r>
            <w:r>
              <w:rPr>
                <w:vertAlign w:val="superscript"/>
                <w:lang w:eastAsia="zh-CN"/>
              </w:rPr>
              <w:t>9</w:t>
            </w:r>
          </w:p>
        </w:tc>
      </w:tr>
      <w:tr w:rsidR="006A16D7" w14:paraId="4B4EDC4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459DE614" w14:textId="77777777" w:rsidR="006A16D7" w:rsidRDefault="006A16D7">
            <w:pPr>
              <w:pStyle w:val="TAC"/>
            </w:pPr>
            <w:r>
              <w:rPr>
                <w:lang w:val="x-none" w:eastAsia="zh-CN"/>
              </w:rPr>
              <w:t>DC_1-3-41_n3</w:t>
            </w:r>
          </w:p>
        </w:tc>
        <w:tc>
          <w:tcPr>
            <w:tcW w:w="2835" w:type="dxa"/>
            <w:tcBorders>
              <w:top w:val="single" w:sz="4" w:space="0" w:color="auto"/>
              <w:left w:val="single" w:sz="4" w:space="0" w:color="auto"/>
              <w:bottom w:val="single" w:sz="4" w:space="0" w:color="auto"/>
              <w:right w:val="single" w:sz="4" w:space="0" w:color="auto"/>
            </w:tcBorders>
            <w:hideMark/>
          </w:tcPr>
          <w:p w14:paraId="55907351" w14:textId="77777777" w:rsidR="006A16D7" w:rsidRDefault="006A16D7">
            <w:pPr>
              <w:pStyle w:val="TAC"/>
            </w:pPr>
            <w:r>
              <w:rPr>
                <w:lang w:val="x-none"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1A4D367" w14:textId="77777777" w:rsidR="006A16D7" w:rsidRDefault="006A16D7">
            <w:pPr>
              <w:pStyle w:val="TAC"/>
              <w:rPr>
                <w:lang w:eastAsia="ja-JP"/>
              </w:rPr>
            </w:pPr>
            <w:r>
              <w:rPr>
                <w:lang w:eastAsia="zh-CN"/>
              </w:rPr>
              <w:t>0.5</w:t>
            </w:r>
          </w:p>
        </w:tc>
      </w:tr>
      <w:tr w:rsidR="006A16D7" w14:paraId="4DF0630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64682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FD79E3" w14:textId="77777777" w:rsidR="006A16D7" w:rsidRDefault="006A16D7">
            <w:pPr>
              <w:pStyle w:val="TAC"/>
            </w:pP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839D6C1" w14:textId="77777777" w:rsidR="006A16D7" w:rsidRDefault="006A16D7">
            <w:pPr>
              <w:pStyle w:val="TAC"/>
              <w:rPr>
                <w:lang w:eastAsia="ja-JP"/>
              </w:rPr>
            </w:pPr>
            <w:r>
              <w:rPr>
                <w:lang w:eastAsia="zh-CN"/>
              </w:rPr>
              <w:t>0.5</w:t>
            </w:r>
          </w:p>
        </w:tc>
      </w:tr>
      <w:tr w:rsidR="006A16D7" w14:paraId="0175E1E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A15121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63B574" w14:textId="77777777" w:rsidR="006A16D7" w:rsidRDefault="006A16D7">
            <w:pPr>
              <w:pStyle w:val="TAC"/>
            </w:pPr>
            <w:r>
              <w:rPr>
                <w:lang w:val="x-none"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D34E65A" w14:textId="77777777" w:rsidR="006A16D7" w:rsidRDefault="006A16D7">
            <w:pPr>
              <w:pStyle w:val="TAC"/>
              <w:rPr>
                <w:lang w:eastAsia="ja-JP"/>
              </w:rPr>
            </w:pPr>
            <w:r>
              <w:rPr>
                <w:lang w:eastAsia="zh-CN"/>
              </w:rPr>
              <w:t>0.3</w:t>
            </w:r>
            <w:r>
              <w:rPr>
                <w:vertAlign w:val="superscript"/>
                <w:lang w:eastAsia="zh-CN"/>
              </w:rPr>
              <w:t>4</w:t>
            </w:r>
            <w:r>
              <w:rPr>
                <w:lang w:eastAsia="zh-CN"/>
              </w:rPr>
              <w:t>/0.8</w:t>
            </w:r>
            <w:r>
              <w:rPr>
                <w:vertAlign w:val="superscript"/>
                <w:lang w:eastAsia="zh-CN"/>
              </w:rPr>
              <w:t>5</w:t>
            </w:r>
          </w:p>
        </w:tc>
      </w:tr>
      <w:tr w:rsidR="006A16D7" w14:paraId="07E2CBC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26891F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B4A745" w14:textId="77777777" w:rsidR="006A16D7" w:rsidRDefault="006A16D7">
            <w:pPr>
              <w:pStyle w:val="TAC"/>
            </w:pPr>
            <w:r>
              <w:rPr>
                <w:rFonts w:eastAsia="MS Mincho"/>
                <w:lang w:val="x-none" w:eastAsia="ja-JP"/>
              </w:rPr>
              <w:t>n</w:t>
            </w:r>
            <w:r>
              <w:rPr>
                <w:lang w:val="x-none"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4D81CEAE" w14:textId="77777777" w:rsidR="006A16D7" w:rsidRDefault="006A16D7">
            <w:pPr>
              <w:pStyle w:val="TAC"/>
              <w:rPr>
                <w:lang w:eastAsia="ja-JP"/>
              </w:rPr>
            </w:pPr>
            <w:r>
              <w:rPr>
                <w:lang w:eastAsia="zh-CN"/>
              </w:rPr>
              <w:t>0.5</w:t>
            </w:r>
          </w:p>
        </w:tc>
      </w:tr>
      <w:tr w:rsidR="006A16D7" w14:paraId="2F9BA1B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2B07C4B" w14:textId="77777777" w:rsidR="006A16D7" w:rsidRDefault="006A16D7">
            <w:pPr>
              <w:pStyle w:val="TAC"/>
            </w:pPr>
            <w:r>
              <w:rPr>
                <w:lang w:eastAsia="ja-JP"/>
              </w:rPr>
              <w:t>DC_1-3-41_n28</w:t>
            </w:r>
          </w:p>
        </w:tc>
        <w:tc>
          <w:tcPr>
            <w:tcW w:w="2835" w:type="dxa"/>
            <w:tcBorders>
              <w:top w:val="single" w:sz="4" w:space="0" w:color="auto"/>
              <w:left w:val="single" w:sz="4" w:space="0" w:color="auto"/>
              <w:bottom w:val="single" w:sz="4" w:space="0" w:color="auto"/>
              <w:right w:val="single" w:sz="4" w:space="0" w:color="auto"/>
            </w:tcBorders>
            <w:hideMark/>
          </w:tcPr>
          <w:p w14:paraId="679D0B68" w14:textId="77777777" w:rsidR="006A16D7" w:rsidRDefault="006A16D7">
            <w:pPr>
              <w:pStyle w:val="TAC"/>
              <w:rPr>
                <w:rFonts w:eastAsia="Malgun Gothic"/>
                <w:lang w:eastAsia="ko-KR"/>
              </w:rPr>
            </w:pPr>
            <w:r>
              <w:rPr>
                <w:rFonts w:eastAsia="Yu Mincho"/>
                <w:lang w:eastAsia="ja-JP"/>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ECB7D89" w14:textId="77777777" w:rsidR="006A16D7" w:rsidRDefault="006A16D7">
            <w:pPr>
              <w:pStyle w:val="TAC"/>
              <w:rPr>
                <w:rFonts w:eastAsia="Malgun Gothic"/>
                <w:lang w:eastAsia="ko-KR"/>
              </w:rPr>
            </w:pPr>
            <w:r>
              <w:rPr>
                <w:rFonts w:cs="Arial"/>
                <w:lang w:eastAsia="zh-CN"/>
              </w:rPr>
              <w:t>0.5</w:t>
            </w:r>
          </w:p>
        </w:tc>
      </w:tr>
      <w:tr w:rsidR="006A16D7" w14:paraId="4B7E300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0971A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FF1F50E" w14:textId="77777777" w:rsidR="006A16D7" w:rsidRDefault="006A16D7">
            <w:pPr>
              <w:pStyle w:val="TAC"/>
              <w:rPr>
                <w:rFonts w:eastAsia="Malgun Gothic"/>
                <w:lang w:eastAsia="ko-KR"/>
              </w:rPr>
            </w:pPr>
            <w:r>
              <w:rPr>
                <w:rFonts w:eastAsia="等线"/>
                <w:lang w:eastAsia="zh-CN"/>
              </w:rPr>
              <w:t>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405301F0" w14:textId="77777777" w:rsidR="006A16D7" w:rsidRDefault="006A16D7">
            <w:pPr>
              <w:pStyle w:val="TAC"/>
              <w:rPr>
                <w:rFonts w:eastAsia="Malgun Gothic"/>
                <w:lang w:eastAsia="ko-KR"/>
              </w:rPr>
            </w:pPr>
            <w:r>
              <w:rPr>
                <w:rFonts w:cs="Arial"/>
                <w:lang w:eastAsia="zh-CN"/>
              </w:rPr>
              <w:t>0.5</w:t>
            </w:r>
          </w:p>
        </w:tc>
      </w:tr>
      <w:tr w:rsidR="006A16D7" w14:paraId="26336A6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0630B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88066B" w14:textId="77777777" w:rsidR="006A16D7" w:rsidRDefault="006A16D7">
            <w:pPr>
              <w:pStyle w:val="TAC"/>
              <w:rPr>
                <w:rFonts w:eastAsia="Malgun Gothic"/>
                <w:lang w:eastAsia="ko-KR"/>
              </w:rPr>
            </w:pPr>
            <w:r>
              <w:rPr>
                <w:lang w:eastAsia="zh-CN"/>
              </w:rPr>
              <w:t>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06B0F37" w14:textId="77777777" w:rsidR="006A16D7" w:rsidRDefault="006A16D7">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4</w:t>
            </w:r>
            <w:r>
              <w:rPr>
                <w:rFonts w:eastAsia="等线" w:cs="Arial"/>
                <w:lang w:eastAsia="zh-CN"/>
              </w:rPr>
              <w:t>/0.8</w:t>
            </w:r>
            <w:r>
              <w:rPr>
                <w:rFonts w:eastAsia="等线" w:cs="Arial"/>
                <w:vertAlign w:val="superscript"/>
                <w:lang w:eastAsia="zh-CN"/>
              </w:rPr>
              <w:t>5</w:t>
            </w:r>
          </w:p>
        </w:tc>
      </w:tr>
      <w:tr w:rsidR="006A16D7" w14:paraId="69AF599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84C3F6"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5E869B" w14:textId="77777777" w:rsidR="006A16D7" w:rsidRDefault="006A16D7">
            <w:pPr>
              <w:pStyle w:val="TAC"/>
              <w:rPr>
                <w:rFonts w:eastAsia="Malgun Gothic"/>
                <w:lang w:eastAsia="ko-KR"/>
              </w:rPr>
            </w:pPr>
            <w:r>
              <w:rPr>
                <w:rFonts w:eastAsia="等线"/>
                <w:lang w:eastAsia="zh-CN"/>
              </w:rPr>
              <w:t>n28</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A5E960E" w14:textId="77777777" w:rsidR="006A16D7" w:rsidRDefault="006A16D7">
            <w:pPr>
              <w:pStyle w:val="TAC"/>
              <w:rPr>
                <w:rFonts w:eastAsia="Malgun Gothic"/>
                <w:lang w:eastAsia="ko-KR"/>
              </w:rPr>
            </w:pPr>
            <w:r>
              <w:rPr>
                <w:rFonts w:cs="Arial"/>
                <w:lang w:eastAsia="zh-CN"/>
              </w:rPr>
              <w:t>0.6</w:t>
            </w:r>
          </w:p>
        </w:tc>
      </w:tr>
      <w:tr w:rsidR="006A16D7" w14:paraId="718C00B0"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070C9E0F" w14:textId="77777777" w:rsidR="006A16D7" w:rsidRDefault="006A16D7">
            <w:pPr>
              <w:pStyle w:val="TAC"/>
            </w:pPr>
            <w:r>
              <w:rPr>
                <w:lang w:eastAsia="zh-CN"/>
              </w:rPr>
              <w:t>DC_1-3-41_n41</w:t>
            </w:r>
          </w:p>
        </w:tc>
        <w:tc>
          <w:tcPr>
            <w:tcW w:w="2835" w:type="dxa"/>
            <w:tcBorders>
              <w:top w:val="single" w:sz="4" w:space="0" w:color="auto"/>
              <w:left w:val="single" w:sz="4" w:space="0" w:color="auto"/>
              <w:bottom w:val="single" w:sz="4" w:space="0" w:color="auto"/>
              <w:right w:val="single" w:sz="4" w:space="0" w:color="auto"/>
            </w:tcBorders>
            <w:hideMark/>
          </w:tcPr>
          <w:p w14:paraId="0A18570E" w14:textId="77777777" w:rsidR="006A16D7" w:rsidRDefault="006A16D7">
            <w:pPr>
              <w:pStyle w:val="TAC"/>
              <w:rPr>
                <w:rFonts w:eastAsia="等线"/>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2D07100" w14:textId="77777777" w:rsidR="006A16D7" w:rsidRDefault="006A16D7">
            <w:pPr>
              <w:pStyle w:val="TAC"/>
              <w:rPr>
                <w:lang w:eastAsia="zh-CN"/>
              </w:rPr>
            </w:pPr>
            <w:r>
              <w:rPr>
                <w:lang w:eastAsia="zh-CN"/>
              </w:rPr>
              <w:t>0.5</w:t>
            </w:r>
          </w:p>
        </w:tc>
      </w:tr>
      <w:tr w:rsidR="006A16D7" w14:paraId="68D4ED6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3034B2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673B09" w14:textId="77777777" w:rsidR="006A16D7" w:rsidRDefault="006A16D7">
            <w:pPr>
              <w:pStyle w:val="TAC"/>
              <w:rPr>
                <w:rFonts w:eastAsia="等线"/>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2350ABA0" w14:textId="77777777" w:rsidR="006A16D7" w:rsidRDefault="006A16D7">
            <w:pPr>
              <w:pStyle w:val="TAC"/>
              <w:rPr>
                <w:lang w:eastAsia="zh-CN"/>
              </w:rPr>
            </w:pPr>
            <w:r>
              <w:rPr>
                <w:lang w:eastAsia="zh-CN"/>
              </w:rPr>
              <w:t>0.5</w:t>
            </w:r>
          </w:p>
        </w:tc>
      </w:tr>
      <w:tr w:rsidR="006A16D7" w14:paraId="7BD1CA0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BA508F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560FE7" w14:textId="77777777" w:rsidR="006A16D7" w:rsidRDefault="006A16D7">
            <w:pPr>
              <w:pStyle w:val="TAC"/>
              <w:rPr>
                <w:rFonts w:eastAsia="等线"/>
                <w:lang w:eastAsia="zh-CN"/>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21ACC36C"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5EFC8CB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40F09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5AE6EF" w14:textId="77777777" w:rsidR="006A16D7" w:rsidRDefault="006A16D7">
            <w:pPr>
              <w:pStyle w:val="TAC"/>
              <w:rPr>
                <w:rFonts w:eastAsia="等线"/>
                <w:lang w:eastAsia="zh-CN"/>
              </w:rPr>
            </w:pPr>
            <w:r>
              <w:rPr>
                <w:rFonts w:eastAsia="MS Mincho"/>
                <w:lang w:eastAsia="ja-JP"/>
              </w:rPr>
              <w:t>n41</w:t>
            </w:r>
          </w:p>
        </w:tc>
        <w:tc>
          <w:tcPr>
            <w:tcW w:w="2971" w:type="dxa"/>
            <w:tcBorders>
              <w:top w:val="single" w:sz="4" w:space="0" w:color="auto"/>
              <w:left w:val="single" w:sz="4" w:space="0" w:color="auto"/>
              <w:bottom w:val="single" w:sz="4" w:space="0" w:color="auto"/>
              <w:right w:val="single" w:sz="4" w:space="0" w:color="auto"/>
            </w:tcBorders>
            <w:hideMark/>
          </w:tcPr>
          <w:p w14:paraId="025A585D"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5974CC5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19AF841B" w14:textId="77777777" w:rsidR="006A16D7" w:rsidRDefault="006A16D7">
            <w:pPr>
              <w:pStyle w:val="TAC"/>
            </w:pPr>
            <w:r>
              <w:rPr>
                <w:szCs w:val="18"/>
                <w:lang w:eastAsia="ja-JP"/>
              </w:rPr>
              <w:t>DC_1-3_(n)41</w:t>
            </w:r>
          </w:p>
        </w:tc>
        <w:tc>
          <w:tcPr>
            <w:tcW w:w="2835" w:type="dxa"/>
            <w:tcBorders>
              <w:top w:val="single" w:sz="4" w:space="0" w:color="auto"/>
              <w:left w:val="single" w:sz="4" w:space="0" w:color="auto"/>
              <w:bottom w:val="single" w:sz="4" w:space="0" w:color="auto"/>
              <w:right w:val="single" w:sz="4" w:space="0" w:color="auto"/>
            </w:tcBorders>
            <w:hideMark/>
          </w:tcPr>
          <w:p w14:paraId="7D6BC3B1" w14:textId="77777777" w:rsidR="006A16D7" w:rsidRDefault="006A16D7">
            <w:pPr>
              <w:pStyle w:val="TAC"/>
              <w:rPr>
                <w:rFonts w:eastAsia="等线"/>
                <w:lang w:eastAsia="zh-CN"/>
              </w:rPr>
            </w:pPr>
            <w:r>
              <w:rPr>
                <w:lang w:eastAsia="ja-JP"/>
              </w:rPr>
              <w:t>1</w:t>
            </w:r>
          </w:p>
        </w:tc>
        <w:tc>
          <w:tcPr>
            <w:tcW w:w="2971" w:type="dxa"/>
            <w:tcBorders>
              <w:top w:val="single" w:sz="4" w:space="0" w:color="auto"/>
              <w:left w:val="single" w:sz="4" w:space="0" w:color="auto"/>
              <w:bottom w:val="single" w:sz="4" w:space="0" w:color="auto"/>
              <w:right w:val="single" w:sz="4" w:space="0" w:color="auto"/>
            </w:tcBorders>
            <w:hideMark/>
          </w:tcPr>
          <w:p w14:paraId="2A3F4CDF" w14:textId="77777777" w:rsidR="006A16D7" w:rsidRDefault="006A16D7">
            <w:pPr>
              <w:pStyle w:val="TAC"/>
              <w:rPr>
                <w:lang w:eastAsia="zh-CN"/>
              </w:rPr>
            </w:pPr>
            <w:r>
              <w:rPr>
                <w:lang w:eastAsia="zh-CN"/>
              </w:rPr>
              <w:t>0.5</w:t>
            </w:r>
          </w:p>
        </w:tc>
      </w:tr>
      <w:tr w:rsidR="006A16D7" w14:paraId="0F53F37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0CF404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9E2B3FF" w14:textId="77777777" w:rsidR="006A16D7" w:rsidRDefault="006A16D7">
            <w:pPr>
              <w:pStyle w:val="TAC"/>
              <w:rPr>
                <w:rFonts w:eastAsia="等线"/>
                <w:lang w:eastAsia="zh-CN"/>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920185F" w14:textId="77777777" w:rsidR="006A16D7" w:rsidRDefault="006A16D7">
            <w:pPr>
              <w:pStyle w:val="TAC"/>
              <w:rPr>
                <w:lang w:eastAsia="zh-CN"/>
              </w:rPr>
            </w:pPr>
            <w:r>
              <w:rPr>
                <w:lang w:eastAsia="zh-CN"/>
              </w:rPr>
              <w:t>0.</w:t>
            </w:r>
            <w:r>
              <w:rPr>
                <w:lang w:val="en-US" w:eastAsia="zh-CN"/>
              </w:rPr>
              <w:t>5</w:t>
            </w:r>
          </w:p>
        </w:tc>
      </w:tr>
      <w:tr w:rsidR="006A16D7" w14:paraId="15066BD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AF045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F46C36B" w14:textId="77777777" w:rsidR="006A16D7" w:rsidRDefault="006A16D7">
            <w:pPr>
              <w:pStyle w:val="TAC"/>
              <w:rPr>
                <w:rFonts w:eastAsia="等线"/>
                <w:lang w:eastAsia="zh-CN"/>
              </w:rPr>
            </w:pPr>
            <w:r>
              <w:rPr>
                <w:lang w:eastAsia="zh-CN"/>
              </w:rPr>
              <w:t>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8C3A7BA"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06C5D0F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263750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8CDB7E" w14:textId="77777777" w:rsidR="006A16D7" w:rsidRDefault="006A16D7">
            <w:pPr>
              <w:pStyle w:val="TAC"/>
              <w:rPr>
                <w:rFonts w:eastAsia="等线"/>
                <w:lang w:eastAsia="zh-CN"/>
              </w:rPr>
            </w:pPr>
            <w:r>
              <w:rPr>
                <w:lang w:eastAsia="zh-CN"/>
              </w:rPr>
              <w:t>n4</w:t>
            </w:r>
            <w:r>
              <w:rPr>
                <w:rFonts w:eastAsia="等线"/>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32CD3DBA" w14:textId="77777777" w:rsidR="006A16D7" w:rsidRDefault="006A16D7">
            <w:pPr>
              <w:pStyle w:val="TAC"/>
              <w:rPr>
                <w:lang w:eastAsia="zh-CN"/>
              </w:rPr>
            </w:pPr>
            <w:r>
              <w:rPr>
                <w:rFonts w:eastAsia="Yu Mincho"/>
                <w:lang w:eastAsia="ja-JP"/>
              </w:rPr>
              <w:t>0.</w:t>
            </w:r>
            <w:r>
              <w:rPr>
                <w:rFonts w:eastAsia="等线"/>
                <w:lang w:eastAsia="zh-CN"/>
              </w:rPr>
              <w:t>3</w:t>
            </w:r>
            <w:r>
              <w:rPr>
                <w:rFonts w:eastAsia="等线"/>
                <w:vertAlign w:val="superscript"/>
                <w:lang w:eastAsia="zh-CN"/>
              </w:rPr>
              <w:t>4</w:t>
            </w:r>
            <w:r>
              <w:rPr>
                <w:rFonts w:eastAsia="等线"/>
                <w:lang w:eastAsia="zh-CN"/>
              </w:rPr>
              <w:t>/0.8</w:t>
            </w:r>
            <w:r>
              <w:rPr>
                <w:rFonts w:eastAsia="等线"/>
                <w:vertAlign w:val="superscript"/>
                <w:lang w:eastAsia="zh-CN"/>
              </w:rPr>
              <w:t>5</w:t>
            </w:r>
          </w:p>
        </w:tc>
      </w:tr>
      <w:tr w:rsidR="006A16D7" w14:paraId="1C1EC703"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DEDE5F2" w14:textId="77777777" w:rsidR="006A16D7" w:rsidRDefault="006A16D7">
            <w:pPr>
              <w:pStyle w:val="TAC"/>
            </w:pPr>
            <w:r>
              <w:t>DC_1-3-41_n77</w:t>
            </w:r>
          </w:p>
          <w:p w14:paraId="5A9B75CA" w14:textId="77777777" w:rsidR="006A16D7" w:rsidRDefault="006A16D7">
            <w:pPr>
              <w:pStyle w:val="TAC"/>
            </w:pPr>
            <w:r>
              <w:t>DC_1-3_n41-n77</w:t>
            </w:r>
          </w:p>
        </w:tc>
        <w:tc>
          <w:tcPr>
            <w:tcW w:w="2835" w:type="dxa"/>
            <w:tcBorders>
              <w:top w:val="single" w:sz="4" w:space="0" w:color="auto"/>
              <w:left w:val="single" w:sz="4" w:space="0" w:color="auto"/>
              <w:bottom w:val="single" w:sz="4" w:space="0" w:color="auto"/>
              <w:right w:val="single" w:sz="4" w:space="0" w:color="auto"/>
            </w:tcBorders>
            <w:hideMark/>
          </w:tcPr>
          <w:p w14:paraId="1902B069"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17366073" w14:textId="77777777" w:rsidR="006A16D7" w:rsidRDefault="006A16D7">
            <w:pPr>
              <w:pStyle w:val="TAC"/>
            </w:pPr>
            <w:r>
              <w:rPr>
                <w:lang w:eastAsia="zh-CN"/>
              </w:rPr>
              <w:t>0.6</w:t>
            </w:r>
          </w:p>
        </w:tc>
      </w:tr>
      <w:tr w:rsidR="006A16D7" w14:paraId="42621F2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3C5908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45C3F0"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87A9990" w14:textId="77777777" w:rsidR="006A16D7" w:rsidRDefault="006A16D7">
            <w:pPr>
              <w:pStyle w:val="TAC"/>
            </w:pPr>
            <w:r>
              <w:rPr>
                <w:lang w:eastAsia="zh-CN"/>
              </w:rPr>
              <w:t>0.6</w:t>
            </w:r>
          </w:p>
        </w:tc>
      </w:tr>
      <w:tr w:rsidR="006A16D7" w14:paraId="10F8368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952D07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914849B" w14:textId="77777777" w:rsidR="006A16D7" w:rsidRDefault="006A16D7">
            <w:pPr>
              <w:pStyle w:val="TAC"/>
              <w:rPr>
                <w:lang w:eastAsia="ja-JP"/>
              </w:rPr>
            </w:pPr>
            <w:r>
              <w:rPr>
                <w:rFonts w:cs="Arial"/>
                <w:lang w:eastAsia="zh-CN"/>
              </w:rPr>
              <w:t>41/n41</w:t>
            </w:r>
          </w:p>
        </w:tc>
        <w:tc>
          <w:tcPr>
            <w:tcW w:w="2971" w:type="dxa"/>
            <w:tcBorders>
              <w:top w:val="single" w:sz="4" w:space="0" w:color="auto"/>
              <w:left w:val="single" w:sz="4" w:space="0" w:color="auto"/>
              <w:bottom w:val="single" w:sz="4" w:space="0" w:color="auto"/>
              <w:right w:val="single" w:sz="4" w:space="0" w:color="auto"/>
            </w:tcBorders>
            <w:hideMark/>
          </w:tcPr>
          <w:p w14:paraId="732FEF32" w14:textId="77777777" w:rsidR="006A16D7" w:rsidRDefault="006A16D7">
            <w:pPr>
              <w:pStyle w:val="TAC"/>
            </w:pPr>
            <w:r>
              <w:rPr>
                <w:lang w:eastAsia="zh-CN"/>
              </w:rPr>
              <w:t>0.5</w:t>
            </w:r>
          </w:p>
        </w:tc>
      </w:tr>
      <w:tr w:rsidR="006A16D7" w14:paraId="4CEAB08B"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D51433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8BA0B1" w14:textId="77777777" w:rsidR="006A16D7" w:rsidRDefault="006A16D7">
            <w:pPr>
              <w:pStyle w:val="TAC"/>
              <w:rPr>
                <w:lang w:eastAsia="ja-JP"/>
              </w:rPr>
            </w:pPr>
            <w:r>
              <w:rPr>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4A083BC" w14:textId="77777777" w:rsidR="006A16D7" w:rsidRDefault="006A16D7">
            <w:pPr>
              <w:pStyle w:val="TAC"/>
            </w:pPr>
            <w:r>
              <w:rPr>
                <w:lang w:eastAsia="zh-CN"/>
              </w:rPr>
              <w:t>0.8</w:t>
            </w:r>
          </w:p>
        </w:tc>
      </w:tr>
      <w:tr w:rsidR="006A16D7" w14:paraId="5B7961D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6283980A" w14:textId="77777777" w:rsidR="006A16D7" w:rsidRDefault="006A16D7">
            <w:pPr>
              <w:pStyle w:val="TAC"/>
            </w:pPr>
            <w:r>
              <w:t>DC_1-3-41_n78</w:t>
            </w:r>
          </w:p>
          <w:p w14:paraId="6D6CA5C6" w14:textId="77777777" w:rsidR="006A16D7" w:rsidRDefault="006A16D7">
            <w:pPr>
              <w:pStyle w:val="TAC"/>
            </w:pPr>
            <w:r>
              <w:t>DC_1-3_n41-n78</w:t>
            </w:r>
          </w:p>
        </w:tc>
        <w:tc>
          <w:tcPr>
            <w:tcW w:w="2835" w:type="dxa"/>
            <w:tcBorders>
              <w:top w:val="single" w:sz="4" w:space="0" w:color="auto"/>
              <w:left w:val="single" w:sz="4" w:space="0" w:color="auto"/>
              <w:bottom w:val="single" w:sz="4" w:space="0" w:color="auto"/>
              <w:right w:val="single" w:sz="4" w:space="0" w:color="auto"/>
            </w:tcBorders>
            <w:hideMark/>
          </w:tcPr>
          <w:p w14:paraId="7C209D94"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0A4A3253" w14:textId="77777777" w:rsidR="006A16D7" w:rsidRDefault="006A16D7">
            <w:pPr>
              <w:pStyle w:val="TAC"/>
            </w:pPr>
            <w:r>
              <w:rPr>
                <w:lang w:eastAsia="zh-CN"/>
              </w:rPr>
              <w:t>0.6</w:t>
            </w:r>
          </w:p>
        </w:tc>
      </w:tr>
      <w:tr w:rsidR="006A16D7" w14:paraId="36DB9BC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AAC083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4C50BC4"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66611E7D" w14:textId="77777777" w:rsidR="006A16D7" w:rsidRDefault="006A16D7">
            <w:pPr>
              <w:pStyle w:val="TAC"/>
            </w:pPr>
            <w:r>
              <w:rPr>
                <w:lang w:eastAsia="zh-CN"/>
              </w:rPr>
              <w:t>0.6</w:t>
            </w:r>
          </w:p>
        </w:tc>
      </w:tr>
      <w:tr w:rsidR="006A16D7" w14:paraId="7CC7CC1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1F39FCC"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4616AD" w14:textId="77777777" w:rsidR="006A16D7" w:rsidRDefault="006A16D7">
            <w:pPr>
              <w:pStyle w:val="TAC"/>
              <w:rPr>
                <w:lang w:eastAsia="ja-JP"/>
              </w:rPr>
            </w:pPr>
            <w:r>
              <w:rPr>
                <w:lang w:eastAsia="zh-CN"/>
              </w:rPr>
              <w:t>41 or n41</w:t>
            </w:r>
          </w:p>
        </w:tc>
        <w:tc>
          <w:tcPr>
            <w:tcW w:w="2971" w:type="dxa"/>
            <w:tcBorders>
              <w:top w:val="single" w:sz="4" w:space="0" w:color="auto"/>
              <w:left w:val="single" w:sz="4" w:space="0" w:color="auto"/>
              <w:bottom w:val="single" w:sz="4" w:space="0" w:color="auto"/>
              <w:right w:val="single" w:sz="4" w:space="0" w:color="auto"/>
            </w:tcBorders>
            <w:hideMark/>
          </w:tcPr>
          <w:p w14:paraId="0DE09BDB" w14:textId="77777777" w:rsidR="006A16D7" w:rsidRDefault="006A16D7">
            <w:pPr>
              <w:pStyle w:val="TAC"/>
            </w:pPr>
            <w:r>
              <w:rPr>
                <w:lang w:eastAsia="zh-CN"/>
              </w:rPr>
              <w:t>0.5</w:t>
            </w:r>
          </w:p>
        </w:tc>
      </w:tr>
      <w:tr w:rsidR="006A16D7" w14:paraId="04CEDBF0"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7ED7CA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CD3D489" w14:textId="77777777" w:rsidR="006A16D7" w:rsidRDefault="006A16D7">
            <w:pPr>
              <w:pStyle w:val="TAC"/>
              <w:rPr>
                <w:lang w:eastAsia="ja-JP"/>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358D3249" w14:textId="77777777" w:rsidR="006A16D7" w:rsidRDefault="006A16D7">
            <w:pPr>
              <w:pStyle w:val="TAC"/>
            </w:pPr>
            <w:r>
              <w:rPr>
                <w:lang w:eastAsia="zh-CN"/>
              </w:rPr>
              <w:t>0.8</w:t>
            </w:r>
          </w:p>
        </w:tc>
      </w:tr>
      <w:tr w:rsidR="006A16D7" w14:paraId="3A488F8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ED82942" w14:textId="77777777" w:rsidR="006A16D7" w:rsidRDefault="006A16D7">
            <w:pPr>
              <w:pStyle w:val="TAC"/>
            </w:pPr>
            <w:r>
              <w:t>DC_1-3-41_n79</w:t>
            </w:r>
          </w:p>
        </w:tc>
        <w:tc>
          <w:tcPr>
            <w:tcW w:w="2835" w:type="dxa"/>
            <w:tcBorders>
              <w:top w:val="single" w:sz="4" w:space="0" w:color="auto"/>
              <w:left w:val="single" w:sz="4" w:space="0" w:color="auto"/>
              <w:bottom w:val="single" w:sz="4" w:space="0" w:color="auto"/>
              <w:right w:val="single" w:sz="4" w:space="0" w:color="auto"/>
            </w:tcBorders>
            <w:hideMark/>
          </w:tcPr>
          <w:p w14:paraId="15B37CC1" w14:textId="77777777" w:rsidR="006A16D7" w:rsidRDefault="006A16D7">
            <w:pPr>
              <w:pStyle w:val="TAC"/>
              <w:rPr>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1C5BF4C" w14:textId="77777777" w:rsidR="006A16D7" w:rsidRDefault="006A16D7">
            <w:pPr>
              <w:pStyle w:val="TAC"/>
            </w:pPr>
            <w:r>
              <w:rPr>
                <w:lang w:eastAsia="zh-CN"/>
              </w:rPr>
              <w:t>0.5</w:t>
            </w:r>
          </w:p>
        </w:tc>
      </w:tr>
      <w:tr w:rsidR="006A16D7" w14:paraId="240F703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CB68AA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1F2F2E0" w14:textId="77777777" w:rsidR="006A16D7" w:rsidRDefault="006A16D7">
            <w:pPr>
              <w:pStyle w:val="TAC"/>
              <w:rPr>
                <w:lang w:eastAsia="ja-JP"/>
              </w:rPr>
            </w:pPr>
            <w:r>
              <w:rPr>
                <w:lang w:eastAsia="zh-CN"/>
              </w:rPr>
              <w:t>3</w:t>
            </w:r>
          </w:p>
        </w:tc>
        <w:tc>
          <w:tcPr>
            <w:tcW w:w="2971" w:type="dxa"/>
            <w:tcBorders>
              <w:top w:val="single" w:sz="4" w:space="0" w:color="auto"/>
              <w:left w:val="single" w:sz="4" w:space="0" w:color="auto"/>
              <w:bottom w:val="single" w:sz="4" w:space="0" w:color="auto"/>
              <w:right w:val="single" w:sz="4" w:space="0" w:color="auto"/>
            </w:tcBorders>
            <w:hideMark/>
          </w:tcPr>
          <w:p w14:paraId="705C6805" w14:textId="77777777" w:rsidR="006A16D7" w:rsidRDefault="006A16D7">
            <w:pPr>
              <w:pStyle w:val="TAC"/>
            </w:pPr>
            <w:r>
              <w:rPr>
                <w:lang w:eastAsia="zh-CN"/>
              </w:rPr>
              <w:t>0.5</w:t>
            </w:r>
          </w:p>
        </w:tc>
      </w:tr>
      <w:tr w:rsidR="006A16D7" w14:paraId="135D26A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F4FE2A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6B86071" w14:textId="77777777" w:rsidR="006A16D7" w:rsidRDefault="006A16D7">
            <w:pPr>
              <w:pStyle w:val="TAC"/>
              <w:rPr>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5A58951C" w14:textId="77777777" w:rsidR="006A16D7" w:rsidRDefault="006A16D7">
            <w:pPr>
              <w:pStyle w:val="TAC"/>
            </w:pPr>
            <w:r>
              <w:rPr>
                <w:lang w:eastAsia="zh-CN"/>
              </w:rPr>
              <w:t>0.3</w:t>
            </w:r>
            <w:r>
              <w:rPr>
                <w:vertAlign w:val="superscript"/>
                <w:lang w:eastAsia="ja-JP"/>
              </w:rPr>
              <w:t>4</w:t>
            </w:r>
            <w:r>
              <w:rPr>
                <w:lang w:eastAsia="zh-CN"/>
              </w:rPr>
              <w:t>/0.8</w:t>
            </w:r>
            <w:r>
              <w:rPr>
                <w:vertAlign w:val="superscript"/>
                <w:lang w:eastAsia="ja-JP"/>
              </w:rPr>
              <w:t>5</w:t>
            </w:r>
          </w:p>
        </w:tc>
      </w:tr>
      <w:tr w:rsidR="006A16D7" w14:paraId="22FAC0C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77A048C0" w14:textId="77777777" w:rsidR="006A16D7" w:rsidRDefault="006A16D7">
            <w:pPr>
              <w:pStyle w:val="TAC"/>
            </w:pPr>
            <w:r>
              <w:t>DC_1-3-42_n28</w:t>
            </w:r>
          </w:p>
        </w:tc>
        <w:tc>
          <w:tcPr>
            <w:tcW w:w="2835" w:type="dxa"/>
            <w:tcBorders>
              <w:top w:val="single" w:sz="4" w:space="0" w:color="auto"/>
              <w:left w:val="single" w:sz="4" w:space="0" w:color="auto"/>
              <w:bottom w:val="single" w:sz="4" w:space="0" w:color="auto"/>
              <w:right w:val="single" w:sz="4" w:space="0" w:color="auto"/>
            </w:tcBorders>
            <w:hideMark/>
          </w:tcPr>
          <w:p w14:paraId="5B13F286"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274BD36D" w14:textId="77777777" w:rsidR="006A16D7" w:rsidRDefault="006A16D7">
            <w:pPr>
              <w:pStyle w:val="TAC"/>
            </w:pPr>
            <w:r>
              <w:rPr>
                <w:rFonts w:cs="Arial"/>
                <w:szCs w:val="18"/>
              </w:rPr>
              <w:t>0.6</w:t>
            </w:r>
          </w:p>
        </w:tc>
      </w:tr>
      <w:tr w:rsidR="006A16D7" w14:paraId="25D14E7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8C29DB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2A1069"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41C46130" w14:textId="77777777" w:rsidR="006A16D7" w:rsidRDefault="006A16D7">
            <w:pPr>
              <w:pStyle w:val="TAC"/>
            </w:pPr>
            <w:r>
              <w:rPr>
                <w:rFonts w:cs="Arial"/>
                <w:szCs w:val="18"/>
              </w:rPr>
              <w:t>0.6</w:t>
            </w:r>
          </w:p>
        </w:tc>
      </w:tr>
      <w:tr w:rsidR="006A16D7" w14:paraId="2ECAB54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69BD32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A500C8C" w14:textId="77777777" w:rsidR="006A16D7" w:rsidRDefault="006A16D7">
            <w:pPr>
              <w:pStyle w:val="TAC"/>
              <w:rPr>
                <w:lang w:eastAsia="ja-JP"/>
              </w:rPr>
            </w:pPr>
            <w:r>
              <w:rPr>
                <w:lang w:val="fi-FI"/>
              </w:rPr>
              <w:t>42</w:t>
            </w:r>
          </w:p>
        </w:tc>
        <w:tc>
          <w:tcPr>
            <w:tcW w:w="2971" w:type="dxa"/>
            <w:tcBorders>
              <w:top w:val="single" w:sz="4" w:space="0" w:color="auto"/>
              <w:left w:val="single" w:sz="4" w:space="0" w:color="auto"/>
              <w:bottom w:val="single" w:sz="4" w:space="0" w:color="auto"/>
              <w:right w:val="single" w:sz="4" w:space="0" w:color="auto"/>
            </w:tcBorders>
            <w:hideMark/>
          </w:tcPr>
          <w:p w14:paraId="0BFE1DD2" w14:textId="77777777" w:rsidR="006A16D7" w:rsidRDefault="006A16D7">
            <w:pPr>
              <w:pStyle w:val="TAC"/>
            </w:pPr>
            <w:r>
              <w:rPr>
                <w:rFonts w:cs="Arial"/>
                <w:szCs w:val="18"/>
              </w:rPr>
              <w:t>0.8</w:t>
            </w:r>
          </w:p>
        </w:tc>
      </w:tr>
      <w:tr w:rsidR="006A16D7" w14:paraId="6B72A25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199B3F9"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09A13FF" w14:textId="77777777" w:rsidR="006A16D7" w:rsidRDefault="006A16D7">
            <w:pPr>
              <w:pStyle w:val="TAC"/>
              <w:rPr>
                <w:lang w:eastAsia="ja-JP"/>
              </w:rPr>
            </w:pPr>
            <w:r>
              <w:rPr>
                <w:lang w:val="fi-FI"/>
              </w:rPr>
              <w:t>n28</w:t>
            </w:r>
          </w:p>
        </w:tc>
        <w:tc>
          <w:tcPr>
            <w:tcW w:w="2971" w:type="dxa"/>
            <w:tcBorders>
              <w:top w:val="single" w:sz="4" w:space="0" w:color="auto"/>
              <w:left w:val="single" w:sz="4" w:space="0" w:color="auto"/>
              <w:bottom w:val="single" w:sz="4" w:space="0" w:color="auto"/>
              <w:right w:val="single" w:sz="4" w:space="0" w:color="auto"/>
            </w:tcBorders>
            <w:hideMark/>
          </w:tcPr>
          <w:p w14:paraId="61FE14D9" w14:textId="77777777" w:rsidR="006A16D7" w:rsidRDefault="006A16D7">
            <w:pPr>
              <w:pStyle w:val="TAC"/>
            </w:pPr>
            <w:r>
              <w:rPr>
                <w:rFonts w:cs="Arial"/>
                <w:szCs w:val="18"/>
              </w:rPr>
              <w:t>0.8</w:t>
            </w:r>
          </w:p>
        </w:tc>
      </w:tr>
      <w:tr w:rsidR="006A16D7" w14:paraId="05E7C76E"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27CBF2AD" w14:textId="77777777" w:rsidR="006A16D7" w:rsidRDefault="006A16D7">
            <w:pPr>
              <w:pStyle w:val="TAC"/>
            </w:pPr>
            <w:r>
              <w:t>DC_1-3-42_n77</w:t>
            </w:r>
          </w:p>
        </w:tc>
        <w:tc>
          <w:tcPr>
            <w:tcW w:w="2835" w:type="dxa"/>
            <w:tcBorders>
              <w:top w:val="single" w:sz="4" w:space="0" w:color="auto"/>
              <w:left w:val="single" w:sz="4" w:space="0" w:color="auto"/>
              <w:bottom w:val="single" w:sz="4" w:space="0" w:color="auto"/>
              <w:right w:val="single" w:sz="4" w:space="0" w:color="auto"/>
            </w:tcBorders>
            <w:hideMark/>
          </w:tcPr>
          <w:p w14:paraId="56299A82"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151947E5" w14:textId="77777777" w:rsidR="006A16D7" w:rsidRDefault="006A16D7">
            <w:pPr>
              <w:pStyle w:val="TAC"/>
            </w:pPr>
            <w:r>
              <w:t>0.6</w:t>
            </w:r>
          </w:p>
        </w:tc>
      </w:tr>
      <w:tr w:rsidR="006A16D7" w14:paraId="30E61BB8"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7DA7305"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27B592B"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51186BA3" w14:textId="77777777" w:rsidR="006A16D7" w:rsidRDefault="006A16D7">
            <w:pPr>
              <w:pStyle w:val="TAC"/>
            </w:pPr>
            <w:r>
              <w:t>0.6</w:t>
            </w:r>
          </w:p>
        </w:tc>
      </w:tr>
      <w:tr w:rsidR="006A16D7" w14:paraId="2019177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6C2219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0902740"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153EAA54" w14:textId="77777777" w:rsidR="006A16D7" w:rsidRDefault="006A16D7">
            <w:pPr>
              <w:pStyle w:val="TAC"/>
            </w:pPr>
            <w:r>
              <w:t>0.8</w:t>
            </w:r>
          </w:p>
        </w:tc>
      </w:tr>
      <w:tr w:rsidR="006A16D7" w14:paraId="2D80C24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DA5AD2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F0C693" w14:textId="77777777" w:rsidR="006A16D7" w:rsidRDefault="006A16D7">
            <w:pPr>
              <w:pStyle w:val="TAC"/>
              <w:rPr>
                <w:lang w:eastAsia="ja-JP"/>
              </w:rPr>
            </w:pPr>
            <w:r>
              <w:t>n77</w:t>
            </w:r>
          </w:p>
        </w:tc>
        <w:tc>
          <w:tcPr>
            <w:tcW w:w="2971" w:type="dxa"/>
            <w:tcBorders>
              <w:top w:val="single" w:sz="4" w:space="0" w:color="auto"/>
              <w:left w:val="single" w:sz="4" w:space="0" w:color="auto"/>
              <w:bottom w:val="single" w:sz="4" w:space="0" w:color="auto"/>
              <w:right w:val="single" w:sz="4" w:space="0" w:color="auto"/>
            </w:tcBorders>
            <w:hideMark/>
          </w:tcPr>
          <w:p w14:paraId="4AFED6BC" w14:textId="77777777" w:rsidR="006A16D7" w:rsidRDefault="006A16D7">
            <w:pPr>
              <w:pStyle w:val="TAC"/>
            </w:pPr>
            <w:r>
              <w:t>0.8</w:t>
            </w:r>
          </w:p>
        </w:tc>
      </w:tr>
      <w:tr w:rsidR="006A16D7" w14:paraId="4D897C0C"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FA9679F" w14:textId="77777777" w:rsidR="006A16D7" w:rsidRDefault="006A16D7">
            <w:pPr>
              <w:pStyle w:val="TAC"/>
            </w:pPr>
            <w:r>
              <w:t>DC_1-3-42_n78</w:t>
            </w:r>
          </w:p>
        </w:tc>
        <w:tc>
          <w:tcPr>
            <w:tcW w:w="2835" w:type="dxa"/>
            <w:tcBorders>
              <w:top w:val="single" w:sz="4" w:space="0" w:color="auto"/>
              <w:left w:val="single" w:sz="4" w:space="0" w:color="auto"/>
              <w:bottom w:val="single" w:sz="4" w:space="0" w:color="auto"/>
              <w:right w:val="single" w:sz="4" w:space="0" w:color="auto"/>
            </w:tcBorders>
            <w:hideMark/>
          </w:tcPr>
          <w:p w14:paraId="60F90C16"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4D519337" w14:textId="77777777" w:rsidR="006A16D7" w:rsidRDefault="006A16D7">
            <w:pPr>
              <w:pStyle w:val="TAC"/>
            </w:pPr>
            <w:r>
              <w:t>0.6</w:t>
            </w:r>
          </w:p>
        </w:tc>
      </w:tr>
      <w:tr w:rsidR="006A16D7" w14:paraId="3D9C357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E68B4BF"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EADBCE"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29FF2E33" w14:textId="77777777" w:rsidR="006A16D7" w:rsidRDefault="006A16D7">
            <w:pPr>
              <w:pStyle w:val="TAC"/>
            </w:pPr>
            <w:r>
              <w:t>0.6</w:t>
            </w:r>
          </w:p>
        </w:tc>
      </w:tr>
      <w:tr w:rsidR="006A16D7" w14:paraId="289DAE3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BD00E3"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9D7BD55"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148760EA" w14:textId="77777777" w:rsidR="006A16D7" w:rsidRDefault="006A16D7">
            <w:pPr>
              <w:pStyle w:val="TAC"/>
            </w:pPr>
            <w:r>
              <w:t>0.8</w:t>
            </w:r>
          </w:p>
        </w:tc>
      </w:tr>
      <w:tr w:rsidR="006A16D7" w14:paraId="0162D9E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4431A9E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500405" w14:textId="77777777" w:rsidR="006A16D7" w:rsidRDefault="006A16D7">
            <w:pPr>
              <w:pStyle w:val="TAC"/>
              <w:rPr>
                <w:lang w:eastAsia="ja-JP"/>
              </w:rPr>
            </w:pPr>
            <w:r>
              <w:t>n78</w:t>
            </w:r>
          </w:p>
        </w:tc>
        <w:tc>
          <w:tcPr>
            <w:tcW w:w="2971" w:type="dxa"/>
            <w:tcBorders>
              <w:top w:val="single" w:sz="4" w:space="0" w:color="auto"/>
              <w:left w:val="single" w:sz="4" w:space="0" w:color="auto"/>
              <w:bottom w:val="single" w:sz="4" w:space="0" w:color="auto"/>
              <w:right w:val="single" w:sz="4" w:space="0" w:color="auto"/>
            </w:tcBorders>
            <w:hideMark/>
          </w:tcPr>
          <w:p w14:paraId="58B70C61" w14:textId="77777777" w:rsidR="006A16D7" w:rsidRDefault="006A16D7">
            <w:pPr>
              <w:pStyle w:val="TAC"/>
            </w:pPr>
            <w:r>
              <w:t>0.8</w:t>
            </w:r>
          </w:p>
        </w:tc>
      </w:tr>
      <w:tr w:rsidR="006A16D7" w14:paraId="0FF8546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484E45A3" w14:textId="77777777" w:rsidR="006A16D7" w:rsidRDefault="006A16D7">
            <w:pPr>
              <w:pStyle w:val="TAC"/>
            </w:pPr>
            <w:r>
              <w:t>DC_1-3-42_n79</w:t>
            </w:r>
          </w:p>
        </w:tc>
        <w:tc>
          <w:tcPr>
            <w:tcW w:w="2835" w:type="dxa"/>
            <w:tcBorders>
              <w:top w:val="single" w:sz="4" w:space="0" w:color="auto"/>
              <w:left w:val="single" w:sz="4" w:space="0" w:color="auto"/>
              <w:bottom w:val="single" w:sz="4" w:space="0" w:color="auto"/>
              <w:right w:val="single" w:sz="4" w:space="0" w:color="auto"/>
            </w:tcBorders>
            <w:hideMark/>
          </w:tcPr>
          <w:p w14:paraId="7DD26C6F" w14:textId="77777777" w:rsidR="006A16D7" w:rsidRDefault="006A16D7">
            <w:pPr>
              <w:pStyle w:val="TAC"/>
              <w:rPr>
                <w:lang w:eastAsia="ja-JP"/>
              </w:rPr>
            </w:pPr>
            <w:r>
              <w:t>1</w:t>
            </w:r>
          </w:p>
        </w:tc>
        <w:tc>
          <w:tcPr>
            <w:tcW w:w="2971" w:type="dxa"/>
            <w:tcBorders>
              <w:top w:val="single" w:sz="4" w:space="0" w:color="auto"/>
              <w:left w:val="single" w:sz="4" w:space="0" w:color="auto"/>
              <w:bottom w:val="single" w:sz="4" w:space="0" w:color="auto"/>
              <w:right w:val="single" w:sz="4" w:space="0" w:color="auto"/>
            </w:tcBorders>
            <w:hideMark/>
          </w:tcPr>
          <w:p w14:paraId="0C96CB0C" w14:textId="77777777" w:rsidR="006A16D7" w:rsidRDefault="006A16D7">
            <w:pPr>
              <w:pStyle w:val="TAC"/>
            </w:pPr>
            <w:r>
              <w:t>0.6</w:t>
            </w:r>
          </w:p>
        </w:tc>
      </w:tr>
      <w:tr w:rsidR="006A16D7" w14:paraId="55F9FFAE"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4CB442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5030169" w14:textId="77777777" w:rsidR="006A16D7" w:rsidRDefault="006A16D7">
            <w:pPr>
              <w:pStyle w:val="TAC"/>
              <w:rPr>
                <w:lang w:eastAsia="ja-JP"/>
              </w:rPr>
            </w:pPr>
            <w:r>
              <w:t>3</w:t>
            </w:r>
          </w:p>
        </w:tc>
        <w:tc>
          <w:tcPr>
            <w:tcW w:w="2971" w:type="dxa"/>
            <w:tcBorders>
              <w:top w:val="single" w:sz="4" w:space="0" w:color="auto"/>
              <w:left w:val="single" w:sz="4" w:space="0" w:color="auto"/>
              <w:bottom w:val="single" w:sz="4" w:space="0" w:color="auto"/>
              <w:right w:val="single" w:sz="4" w:space="0" w:color="auto"/>
            </w:tcBorders>
            <w:hideMark/>
          </w:tcPr>
          <w:p w14:paraId="1F59E02E" w14:textId="77777777" w:rsidR="006A16D7" w:rsidRDefault="006A16D7">
            <w:pPr>
              <w:pStyle w:val="TAC"/>
            </w:pPr>
            <w:r>
              <w:t>0.6</w:t>
            </w:r>
          </w:p>
        </w:tc>
      </w:tr>
      <w:tr w:rsidR="006A16D7" w14:paraId="191A3EA9"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2D28E2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A537A1" w14:textId="77777777" w:rsidR="006A16D7" w:rsidRDefault="006A16D7">
            <w:pPr>
              <w:pStyle w:val="TAC"/>
              <w:rPr>
                <w:lang w:eastAsia="ja-JP"/>
              </w:rPr>
            </w:pPr>
            <w:r>
              <w:t>42</w:t>
            </w:r>
          </w:p>
        </w:tc>
        <w:tc>
          <w:tcPr>
            <w:tcW w:w="2971" w:type="dxa"/>
            <w:tcBorders>
              <w:top w:val="single" w:sz="4" w:space="0" w:color="auto"/>
              <w:left w:val="single" w:sz="4" w:space="0" w:color="auto"/>
              <w:bottom w:val="single" w:sz="4" w:space="0" w:color="auto"/>
              <w:right w:val="single" w:sz="4" w:space="0" w:color="auto"/>
            </w:tcBorders>
            <w:hideMark/>
          </w:tcPr>
          <w:p w14:paraId="6753E8E3" w14:textId="77777777" w:rsidR="006A16D7" w:rsidRDefault="006A16D7">
            <w:pPr>
              <w:pStyle w:val="TAC"/>
            </w:pPr>
            <w:r>
              <w:t>0.8</w:t>
            </w:r>
          </w:p>
        </w:tc>
      </w:tr>
      <w:tr w:rsidR="006A16D7" w14:paraId="0F8C83AF"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EE285FB" w14:textId="77777777" w:rsidR="006A16D7" w:rsidRDefault="006A16D7">
            <w:pPr>
              <w:pStyle w:val="TAC"/>
              <w:rPr>
                <w:lang w:eastAsia="ko-KR"/>
              </w:rPr>
            </w:pPr>
            <w:r>
              <w:rPr>
                <w:lang w:eastAsia="ko-KR"/>
              </w:rPr>
              <w:t>DC_1-3_n77-n79</w:t>
            </w:r>
          </w:p>
          <w:p w14:paraId="733AA494" w14:textId="77777777" w:rsidR="006A16D7" w:rsidRDefault="006A16D7">
            <w:pPr>
              <w:pStyle w:val="TAC"/>
            </w:pPr>
            <w:r>
              <w:t>DC_1_n3-n77-n79</w:t>
            </w:r>
          </w:p>
        </w:tc>
        <w:tc>
          <w:tcPr>
            <w:tcW w:w="2835" w:type="dxa"/>
            <w:tcBorders>
              <w:top w:val="single" w:sz="4" w:space="0" w:color="auto"/>
              <w:left w:val="single" w:sz="4" w:space="0" w:color="auto"/>
              <w:bottom w:val="single" w:sz="4" w:space="0" w:color="auto"/>
              <w:right w:val="single" w:sz="4" w:space="0" w:color="auto"/>
            </w:tcBorders>
            <w:hideMark/>
          </w:tcPr>
          <w:p w14:paraId="2BC8BD06" w14:textId="77777777" w:rsidR="006A16D7" w:rsidRDefault="006A16D7">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4F086160" w14:textId="77777777" w:rsidR="006A16D7" w:rsidRDefault="006A16D7">
            <w:pPr>
              <w:pStyle w:val="TAC"/>
            </w:pPr>
            <w:r>
              <w:rPr>
                <w:lang w:eastAsia="ko-KR"/>
              </w:rPr>
              <w:t>0.6</w:t>
            </w:r>
          </w:p>
        </w:tc>
      </w:tr>
      <w:tr w:rsidR="006A16D7" w14:paraId="02EC324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CA481F4"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E1A3C03" w14:textId="77777777" w:rsidR="006A16D7" w:rsidRDefault="006A16D7">
            <w:pPr>
              <w:pStyle w:val="TAC"/>
              <w:rPr>
                <w:lang w:eastAsia="ja-JP"/>
              </w:rPr>
            </w:pPr>
            <w:r>
              <w:rPr>
                <w:lang w:eastAsia="ko-KR"/>
              </w:rPr>
              <w:t>3</w:t>
            </w:r>
            <w:r>
              <w:rPr>
                <w:lang w:val="en-US" w:eastAsia="zh-CN"/>
              </w:rPr>
              <w:t xml:space="preserve"> or n3</w:t>
            </w:r>
          </w:p>
        </w:tc>
        <w:tc>
          <w:tcPr>
            <w:tcW w:w="2971" w:type="dxa"/>
            <w:tcBorders>
              <w:top w:val="single" w:sz="4" w:space="0" w:color="auto"/>
              <w:left w:val="single" w:sz="4" w:space="0" w:color="auto"/>
              <w:bottom w:val="single" w:sz="4" w:space="0" w:color="auto"/>
              <w:right w:val="single" w:sz="4" w:space="0" w:color="auto"/>
            </w:tcBorders>
            <w:hideMark/>
          </w:tcPr>
          <w:p w14:paraId="7F7D3F24" w14:textId="77777777" w:rsidR="006A16D7" w:rsidRDefault="006A16D7">
            <w:pPr>
              <w:pStyle w:val="TAC"/>
            </w:pPr>
            <w:r>
              <w:rPr>
                <w:lang w:eastAsia="ko-KR"/>
              </w:rPr>
              <w:t>0.6</w:t>
            </w:r>
          </w:p>
        </w:tc>
      </w:tr>
      <w:tr w:rsidR="006A16D7" w14:paraId="6B57BB7E"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A50A9ED"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93B96C" w14:textId="77777777" w:rsidR="006A16D7" w:rsidRDefault="006A16D7">
            <w:pPr>
              <w:pStyle w:val="TAC"/>
              <w:rPr>
                <w:lang w:eastAsia="ja-JP"/>
              </w:rPr>
            </w:pPr>
            <w:r>
              <w:rPr>
                <w:lang w:eastAsia="ko-KR"/>
              </w:rPr>
              <w:t>n77</w:t>
            </w:r>
          </w:p>
        </w:tc>
        <w:tc>
          <w:tcPr>
            <w:tcW w:w="2971" w:type="dxa"/>
            <w:tcBorders>
              <w:top w:val="single" w:sz="4" w:space="0" w:color="auto"/>
              <w:left w:val="single" w:sz="4" w:space="0" w:color="auto"/>
              <w:bottom w:val="single" w:sz="4" w:space="0" w:color="auto"/>
              <w:right w:val="single" w:sz="4" w:space="0" w:color="auto"/>
            </w:tcBorders>
            <w:hideMark/>
          </w:tcPr>
          <w:p w14:paraId="153D4A4A" w14:textId="77777777" w:rsidR="006A16D7" w:rsidRDefault="006A16D7">
            <w:pPr>
              <w:pStyle w:val="TAC"/>
            </w:pPr>
            <w:r>
              <w:rPr>
                <w:lang w:eastAsia="ko-KR"/>
              </w:rPr>
              <w:t>0.8</w:t>
            </w:r>
          </w:p>
        </w:tc>
      </w:tr>
      <w:tr w:rsidR="006A16D7" w14:paraId="1DAAFA5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FC0BCF9" w14:textId="77777777" w:rsidR="006A16D7" w:rsidRDefault="006A16D7">
            <w:pPr>
              <w:pStyle w:val="TAC"/>
            </w:pPr>
            <w:r>
              <w:rPr>
                <w:lang w:eastAsia="ko-KR"/>
              </w:rPr>
              <w:t>DC_1-3_n78-n79</w:t>
            </w:r>
          </w:p>
        </w:tc>
        <w:tc>
          <w:tcPr>
            <w:tcW w:w="2835" w:type="dxa"/>
            <w:tcBorders>
              <w:top w:val="single" w:sz="4" w:space="0" w:color="auto"/>
              <w:left w:val="single" w:sz="4" w:space="0" w:color="auto"/>
              <w:bottom w:val="single" w:sz="4" w:space="0" w:color="auto"/>
              <w:right w:val="single" w:sz="4" w:space="0" w:color="auto"/>
            </w:tcBorders>
            <w:hideMark/>
          </w:tcPr>
          <w:p w14:paraId="401E5B06" w14:textId="77777777" w:rsidR="006A16D7" w:rsidRDefault="006A16D7">
            <w:pPr>
              <w:pStyle w:val="TAC"/>
              <w:rPr>
                <w:lang w:eastAsia="ja-JP"/>
              </w:rPr>
            </w:pPr>
            <w:r>
              <w:rPr>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796C25B" w14:textId="77777777" w:rsidR="006A16D7" w:rsidRDefault="006A16D7">
            <w:pPr>
              <w:pStyle w:val="TAC"/>
            </w:pPr>
            <w:r>
              <w:rPr>
                <w:lang w:eastAsia="ko-KR"/>
              </w:rPr>
              <w:t>0.6</w:t>
            </w:r>
          </w:p>
        </w:tc>
      </w:tr>
      <w:tr w:rsidR="006A16D7" w14:paraId="32E51D72"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352E14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993C6E" w14:textId="77777777" w:rsidR="006A16D7" w:rsidRDefault="006A16D7">
            <w:pPr>
              <w:pStyle w:val="TAC"/>
              <w:rPr>
                <w:lang w:eastAsia="ja-JP"/>
              </w:rPr>
            </w:pPr>
            <w:r>
              <w:rPr>
                <w:lang w:eastAsia="ko-KR"/>
              </w:rPr>
              <w:t>3</w:t>
            </w:r>
          </w:p>
        </w:tc>
        <w:tc>
          <w:tcPr>
            <w:tcW w:w="2971" w:type="dxa"/>
            <w:tcBorders>
              <w:top w:val="single" w:sz="4" w:space="0" w:color="auto"/>
              <w:left w:val="single" w:sz="4" w:space="0" w:color="auto"/>
              <w:bottom w:val="single" w:sz="4" w:space="0" w:color="auto"/>
              <w:right w:val="single" w:sz="4" w:space="0" w:color="auto"/>
            </w:tcBorders>
            <w:hideMark/>
          </w:tcPr>
          <w:p w14:paraId="5AB0276B" w14:textId="77777777" w:rsidR="006A16D7" w:rsidRDefault="006A16D7">
            <w:pPr>
              <w:pStyle w:val="TAC"/>
            </w:pPr>
            <w:r>
              <w:rPr>
                <w:lang w:eastAsia="ko-KR"/>
              </w:rPr>
              <w:t>0.6</w:t>
            </w:r>
          </w:p>
        </w:tc>
      </w:tr>
      <w:tr w:rsidR="006A16D7" w14:paraId="678965C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AA775A2"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5588BD0" w14:textId="77777777" w:rsidR="006A16D7" w:rsidRDefault="006A16D7">
            <w:pPr>
              <w:pStyle w:val="TAC"/>
              <w:rPr>
                <w:lang w:eastAsia="ja-JP"/>
              </w:rPr>
            </w:pPr>
            <w:r>
              <w:rPr>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50F87ABC" w14:textId="77777777" w:rsidR="006A16D7" w:rsidRDefault="006A16D7">
            <w:pPr>
              <w:pStyle w:val="TAC"/>
            </w:pPr>
            <w:r>
              <w:rPr>
                <w:lang w:eastAsia="ko-KR"/>
              </w:rPr>
              <w:t>0.8</w:t>
            </w:r>
          </w:p>
        </w:tc>
      </w:tr>
      <w:tr w:rsidR="006A16D7" w14:paraId="7E24756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1D1230DA" w14:textId="77777777" w:rsidR="006A16D7" w:rsidRDefault="006A16D7">
            <w:pPr>
              <w:pStyle w:val="TAC"/>
            </w:pPr>
            <w:r>
              <w:t>DC_1-3_SUL_n78-n80</w:t>
            </w:r>
          </w:p>
        </w:tc>
        <w:tc>
          <w:tcPr>
            <w:tcW w:w="2835" w:type="dxa"/>
            <w:tcBorders>
              <w:top w:val="single" w:sz="4" w:space="0" w:color="auto"/>
              <w:left w:val="single" w:sz="4" w:space="0" w:color="auto"/>
              <w:bottom w:val="single" w:sz="4" w:space="0" w:color="auto"/>
              <w:right w:val="single" w:sz="4" w:space="0" w:color="auto"/>
            </w:tcBorders>
            <w:hideMark/>
          </w:tcPr>
          <w:p w14:paraId="5DE8DF74" w14:textId="77777777" w:rsidR="006A16D7" w:rsidRDefault="006A16D7">
            <w:pPr>
              <w:pStyle w:val="TAC"/>
            </w:pPr>
            <w:r>
              <w:t>1</w:t>
            </w:r>
          </w:p>
        </w:tc>
        <w:tc>
          <w:tcPr>
            <w:tcW w:w="2971" w:type="dxa"/>
            <w:tcBorders>
              <w:top w:val="single" w:sz="4" w:space="0" w:color="auto"/>
              <w:left w:val="single" w:sz="4" w:space="0" w:color="auto"/>
              <w:bottom w:val="single" w:sz="4" w:space="0" w:color="auto"/>
              <w:right w:val="single" w:sz="4" w:space="0" w:color="auto"/>
            </w:tcBorders>
            <w:hideMark/>
          </w:tcPr>
          <w:p w14:paraId="49D15130" w14:textId="77777777" w:rsidR="006A16D7" w:rsidRDefault="006A16D7">
            <w:pPr>
              <w:pStyle w:val="TAC"/>
            </w:pPr>
            <w:r>
              <w:t>0.</w:t>
            </w:r>
            <w:r>
              <w:rPr>
                <w:lang w:eastAsia="ja-JP"/>
              </w:rPr>
              <w:t>6</w:t>
            </w:r>
          </w:p>
        </w:tc>
      </w:tr>
      <w:tr w:rsidR="006A16D7" w14:paraId="20FF19A5"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7B9D26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C8AFC7" w14:textId="77777777" w:rsidR="006A16D7" w:rsidRDefault="006A16D7">
            <w:pPr>
              <w:pStyle w:val="TAC"/>
            </w:pPr>
            <w:r>
              <w:t>3, n80</w:t>
            </w:r>
          </w:p>
        </w:tc>
        <w:tc>
          <w:tcPr>
            <w:tcW w:w="2971" w:type="dxa"/>
            <w:tcBorders>
              <w:top w:val="single" w:sz="4" w:space="0" w:color="auto"/>
              <w:left w:val="single" w:sz="4" w:space="0" w:color="auto"/>
              <w:bottom w:val="single" w:sz="4" w:space="0" w:color="auto"/>
              <w:right w:val="single" w:sz="4" w:space="0" w:color="auto"/>
            </w:tcBorders>
            <w:hideMark/>
          </w:tcPr>
          <w:p w14:paraId="440C2548" w14:textId="77777777" w:rsidR="006A16D7" w:rsidRDefault="006A16D7">
            <w:pPr>
              <w:pStyle w:val="TAC"/>
            </w:pPr>
            <w:r>
              <w:rPr>
                <w:lang w:eastAsia="ja-JP"/>
              </w:rPr>
              <w:t>0.6</w:t>
            </w:r>
          </w:p>
        </w:tc>
      </w:tr>
      <w:tr w:rsidR="006A16D7" w14:paraId="545E14B4"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587844A"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EAF14F" w14:textId="77777777" w:rsidR="006A16D7" w:rsidRDefault="006A16D7">
            <w:pPr>
              <w:pStyle w:val="TAC"/>
            </w:pPr>
            <w:r>
              <w:t>n78</w:t>
            </w:r>
          </w:p>
        </w:tc>
        <w:tc>
          <w:tcPr>
            <w:tcW w:w="2971" w:type="dxa"/>
            <w:tcBorders>
              <w:top w:val="single" w:sz="4" w:space="0" w:color="auto"/>
              <w:left w:val="single" w:sz="4" w:space="0" w:color="auto"/>
              <w:bottom w:val="single" w:sz="4" w:space="0" w:color="auto"/>
              <w:right w:val="single" w:sz="4" w:space="0" w:color="auto"/>
            </w:tcBorders>
            <w:hideMark/>
          </w:tcPr>
          <w:p w14:paraId="5238493A" w14:textId="77777777" w:rsidR="006A16D7" w:rsidRDefault="006A16D7">
            <w:pPr>
              <w:pStyle w:val="TAC"/>
            </w:pPr>
            <w:r>
              <w:rPr>
                <w:lang w:eastAsia="ja-JP"/>
              </w:rPr>
              <w:t>0.8</w:t>
            </w:r>
          </w:p>
        </w:tc>
      </w:tr>
      <w:tr w:rsidR="006A16D7" w14:paraId="4B5BE28A"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84D270A" w14:textId="77777777" w:rsidR="006A16D7" w:rsidRDefault="006A16D7">
            <w:pPr>
              <w:pStyle w:val="TAC"/>
            </w:pPr>
            <w:r>
              <w:rPr>
                <w:rFonts w:eastAsia="Yu Mincho" w:cs="Arial"/>
                <w:lang w:val="en-US" w:eastAsia="ja-JP"/>
              </w:rPr>
              <w:t>DC_1-5-7_n77</w:t>
            </w:r>
          </w:p>
        </w:tc>
        <w:tc>
          <w:tcPr>
            <w:tcW w:w="2835" w:type="dxa"/>
            <w:tcBorders>
              <w:top w:val="single" w:sz="4" w:space="0" w:color="auto"/>
              <w:left w:val="single" w:sz="4" w:space="0" w:color="auto"/>
              <w:bottom w:val="single" w:sz="4" w:space="0" w:color="auto"/>
              <w:right w:val="single" w:sz="4" w:space="0" w:color="auto"/>
            </w:tcBorders>
            <w:hideMark/>
          </w:tcPr>
          <w:p w14:paraId="02DF88D2" w14:textId="77777777" w:rsidR="006A16D7" w:rsidRDefault="006A16D7">
            <w:pPr>
              <w:pStyle w:val="TAC"/>
              <w:rPr>
                <w:lang w:eastAsia="ja-JP"/>
              </w:rPr>
            </w:pPr>
            <w:r>
              <w:rPr>
                <w:rFonts w:cs="Arial"/>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490A021" w14:textId="77777777" w:rsidR="006A16D7" w:rsidRDefault="006A16D7">
            <w:pPr>
              <w:pStyle w:val="TAC"/>
            </w:pPr>
            <w:r>
              <w:rPr>
                <w:rFonts w:cs="Arial"/>
                <w:lang w:eastAsia="zh-CN"/>
              </w:rPr>
              <w:t>0.6</w:t>
            </w:r>
          </w:p>
        </w:tc>
      </w:tr>
      <w:tr w:rsidR="006A16D7" w14:paraId="255DFF4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F0E9CB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E9F682F" w14:textId="77777777" w:rsidR="006A16D7" w:rsidRDefault="006A16D7">
            <w:pPr>
              <w:pStyle w:val="TAC"/>
              <w:rPr>
                <w:lang w:eastAsia="ja-JP"/>
              </w:rPr>
            </w:pPr>
            <w:r>
              <w:rPr>
                <w:rFonts w:cs="Arial"/>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146C9A09" w14:textId="77777777" w:rsidR="006A16D7" w:rsidRDefault="006A16D7">
            <w:pPr>
              <w:pStyle w:val="TAC"/>
              <w:rPr>
                <w:rFonts w:eastAsia="MS Mincho"/>
                <w:lang w:eastAsia="ja-JP"/>
              </w:rPr>
            </w:pPr>
            <w:r>
              <w:rPr>
                <w:rFonts w:cs="Arial"/>
                <w:lang w:eastAsia="zh-CN"/>
              </w:rPr>
              <w:t>0.6</w:t>
            </w:r>
          </w:p>
        </w:tc>
      </w:tr>
      <w:tr w:rsidR="006A16D7" w14:paraId="41560537"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216D628"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227912" w14:textId="77777777" w:rsidR="006A16D7" w:rsidRDefault="006A16D7">
            <w:pPr>
              <w:pStyle w:val="TAC"/>
              <w:rPr>
                <w:lang w:eastAsia="ja-JP"/>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8B9EC1" w14:textId="77777777" w:rsidR="006A16D7" w:rsidRDefault="006A16D7">
            <w:pPr>
              <w:pStyle w:val="TAC"/>
              <w:rPr>
                <w:rFonts w:eastAsia="MS Mincho"/>
                <w:lang w:eastAsia="ja-JP"/>
              </w:rPr>
            </w:pPr>
            <w:r>
              <w:rPr>
                <w:rFonts w:cs="Arial"/>
                <w:lang w:eastAsia="zh-CN"/>
              </w:rPr>
              <w:t>0.6</w:t>
            </w:r>
          </w:p>
        </w:tc>
      </w:tr>
      <w:tr w:rsidR="006A16D7" w14:paraId="577B6790"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1C12E42E"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BC870FC" w14:textId="77777777" w:rsidR="006A16D7" w:rsidRDefault="006A16D7">
            <w:pPr>
              <w:pStyle w:val="TAC"/>
              <w:rPr>
                <w:lang w:eastAsia="ja-JP"/>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hideMark/>
          </w:tcPr>
          <w:p w14:paraId="73A336D4" w14:textId="77777777" w:rsidR="006A16D7" w:rsidRDefault="006A16D7">
            <w:pPr>
              <w:pStyle w:val="TAC"/>
            </w:pPr>
            <w:r>
              <w:rPr>
                <w:rFonts w:cs="Arial"/>
                <w:lang w:eastAsia="zh-CN"/>
              </w:rPr>
              <w:t>0.8</w:t>
            </w:r>
          </w:p>
        </w:tc>
      </w:tr>
      <w:tr w:rsidR="006A16D7" w14:paraId="0D4FEFCB"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40E597" w14:textId="77777777" w:rsidR="006A16D7" w:rsidRDefault="006A16D7">
            <w:pPr>
              <w:pStyle w:val="TAC"/>
            </w:pPr>
            <w:r>
              <w:t>DC_</w:t>
            </w:r>
            <w:r>
              <w:rPr>
                <w:rFonts w:eastAsia="Malgun Gothic"/>
              </w:rPr>
              <w:t>1-5</w:t>
            </w:r>
            <w:r>
              <w:t>-</w:t>
            </w:r>
            <w:r>
              <w:rPr>
                <w:rFonts w:eastAsia="Malgun Gothic"/>
              </w:rPr>
              <w:t>7_</w:t>
            </w:r>
            <w:r>
              <w:t>n</w:t>
            </w:r>
            <w:r>
              <w:rPr>
                <w:rFonts w:eastAsia="Malgun Gothic"/>
              </w:rPr>
              <w:t>78</w:t>
            </w:r>
          </w:p>
          <w:p w14:paraId="38B4A95F" w14:textId="77777777" w:rsidR="006A16D7" w:rsidRDefault="006A16D7">
            <w:pPr>
              <w:pStyle w:val="TAC"/>
            </w:pPr>
            <w:r>
              <w:t>DC_1-5-7-7_n78</w:t>
            </w:r>
          </w:p>
        </w:tc>
        <w:tc>
          <w:tcPr>
            <w:tcW w:w="2835" w:type="dxa"/>
            <w:tcBorders>
              <w:top w:val="single" w:sz="4" w:space="0" w:color="auto"/>
              <w:left w:val="single" w:sz="4" w:space="0" w:color="auto"/>
              <w:bottom w:val="single" w:sz="4" w:space="0" w:color="auto"/>
              <w:right w:val="single" w:sz="4" w:space="0" w:color="auto"/>
            </w:tcBorders>
            <w:hideMark/>
          </w:tcPr>
          <w:p w14:paraId="05D28159" w14:textId="77777777" w:rsidR="006A16D7" w:rsidRDefault="006A16D7">
            <w:pPr>
              <w:pStyle w:val="TAC"/>
              <w:rPr>
                <w:lang w:eastAsia="ja-JP"/>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77B8F305" w14:textId="77777777" w:rsidR="006A16D7" w:rsidRDefault="006A16D7">
            <w:pPr>
              <w:pStyle w:val="TAC"/>
            </w:pPr>
            <w:r>
              <w:rPr>
                <w:rFonts w:eastAsia="Malgun Gothic"/>
                <w:lang w:eastAsia="ko-KR"/>
              </w:rPr>
              <w:t>0.6</w:t>
            </w:r>
          </w:p>
        </w:tc>
      </w:tr>
      <w:tr w:rsidR="006A16D7" w14:paraId="0924909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4EAF04A7"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B526691" w14:textId="77777777" w:rsidR="006A16D7" w:rsidRDefault="006A16D7">
            <w:pPr>
              <w:pStyle w:val="TAC"/>
              <w:rPr>
                <w:lang w:eastAsia="ja-JP"/>
              </w:rPr>
            </w:pPr>
            <w:r>
              <w:rPr>
                <w:rFonts w:eastAsia="Malgun Gothic"/>
                <w:lang w:eastAsia="ko-KR"/>
              </w:rPr>
              <w:t>5</w:t>
            </w:r>
          </w:p>
        </w:tc>
        <w:tc>
          <w:tcPr>
            <w:tcW w:w="2971" w:type="dxa"/>
            <w:tcBorders>
              <w:top w:val="single" w:sz="4" w:space="0" w:color="auto"/>
              <w:left w:val="single" w:sz="4" w:space="0" w:color="auto"/>
              <w:bottom w:val="single" w:sz="4" w:space="0" w:color="auto"/>
              <w:right w:val="single" w:sz="4" w:space="0" w:color="auto"/>
            </w:tcBorders>
            <w:hideMark/>
          </w:tcPr>
          <w:p w14:paraId="133591BC" w14:textId="77777777" w:rsidR="006A16D7" w:rsidRDefault="006A16D7">
            <w:pPr>
              <w:pStyle w:val="TAC"/>
              <w:rPr>
                <w:rFonts w:eastAsia="MS Mincho"/>
                <w:lang w:eastAsia="ja-JP"/>
              </w:rPr>
            </w:pPr>
            <w:r>
              <w:rPr>
                <w:rFonts w:eastAsia="Malgun Gothic"/>
                <w:lang w:eastAsia="ko-KR"/>
              </w:rPr>
              <w:t>0.6</w:t>
            </w:r>
          </w:p>
        </w:tc>
      </w:tr>
      <w:tr w:rsidR="006A16D7" w14:paraId="2999CE2B"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ACBF301"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365AC2" w14:textId="77777777" w:rsidR="006A16D7" w:rsidRDefault="006A16D7">
            <w:pPr>
              <w:pStyle w:val="TAC"/>
              <w:rPr>
                <w:lang w:eastAsia="ja-JP"/>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0944A5D0" w14:textId="77777777" w:rsidR="006A16D7" w:rsidRDefault="006A16D7">
            <w:pPr>
              <w:pStyle w:val="TAC"/>
              <w:rPr>
                <w:rFonts w:eastAsia="MS Mincho"/>
                <w:lang w:eastAsia="ja-JP"/>
              </w:rPr>
            </w:pPr>
            <w:r>
              <w:rPr>
                <w:rFonts w:eastAsia="Malgun Gothic"/>
                <w:lang w:eastAsia="ko-KR"/>
              </w:rPr>
              <w:t>0.6</w:t>
            </w:r>
          </w:p>
        </w:tc>
      </w:tr>
      <w:tr w:rsidR="006A16D7" w14:paraId="4A2624A3"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C87048B" w14:textId="77777777" w:rsidR="006A16D7" w:rsidRDefault="006A16D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C5EF76" w14:textId="77777777" w:rsidR="006A16D7" w:rsidRDefault="006A16D7">
            <w:pPr>
              <w:pStyle w:val="TAC"/>
              <w:rPr>
                <w:lang w:eastAsia="ja-JP"/>
              </w:rPr>
            </w:pPr>
            <w:r>
              <w:rPr>
                <w:lang w:eastAsia="ja-JP"/>
              </w:rPr>
              <w:t>n</w:t>
            </w:r>
            <w:r>
              <w:rPr>
                <w:rFonts w:eastAsia="Malgun Gothic"/>
                <w:lang w:eastAsia="ko-KR"/>
              </w:rPr>
              <w:t>78</w:t>
            </w:r>
          </w:p>
        </w:tc>
        <w:tc>
          <w:tcPr>
            <w:tcW w:w="2971" w:type="dxa"/>
            <w:tcBorders>
              <w:top w:val="single" w:sz="4" w:space="0" w:color="auto"/>
              <w:left w:val="single" w:sz="4" w:space="0" w:color="auto"/>
              <w:bottom w:val="single" w:sz="4" w:space="0" w:color="auto"/>
              <w:right w:val="single" w:sz="4" w:space="0" w:color="auto"/>
            </w:tcBorders>
            <w:hideMark/>
          </w:tcPr>
          <w:p w14:paraId="6E8046B9" w14:textId="77777777" w:rsidR="006A16D7" w:rsidRDefault="006A16D7">
            <w:pPr>
              <w:pStyle w:val="TAC"/>
            </w:pPr>
            <w:r>
              <w:rPr>
                <w:rFonts w:eastAsia="Malgun Gothic"/>
                <w:lang w:eastAsia="ko-KR"/>
              </w:rPr>
              <w:t>0.8</w:t>
            </w:r>
          </w:p>
        </w:tc>
      </w:tr>
      <w:tr w:rsidR="006A16D7" w14:paraId="0E4F3A2D"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4585DC1" w14:textId="77777777" w:rsidR="006A16D7" w:rsidRDefault="006A16D7">
            <w:pPr>
              <w:pStyle w:val="TAC"/>
              <w:rPr>
                <w:rFonts w:eastAsia="MS Mincho"/>
                <w:lang w:eastAsia="ja-JP"/>
              </w:rPr>
            </w:pPr>
            <w:r>
              <w:rPr>
                <w:lang w:eastAsia="zh-CN"/>
              </w:rPr>
              <w:t>DC_1-5-41_n79</w:t>
            </w:r>
          </w:p>
        </w:tc>
        <w:tc>
          <w:tcPr>
            <w:tcW w:w="2835" w:type="dxa"/>
            <w:tcBorders>
              <w:top w:val="single" w:sz="4" w:space="0" w:color="auto"/>
              <w:left w:val="single" w:sz="4" w:space="0" w:color="auto"/>
              <w:bottom w:val="single" w:sz="4" w:space="0" w:color="auto"/>
              <w:right w:val="single" w:sz="4" w:space="0" w:color="auto"/>
            </w:tcBorders>
            <w:hideMark/>
          </w:tcPr>
          <w:p w14:paraId="3D11751A" w14:textId="77777777" w:rsidR="006A16D7" w:rsidRDefault="006A16D7">
            <w:pPr>
              <w:pStyle w:val="TAC"/>
              <w:rPr>
                <w:rFonts w:eastAsia="MS Mincho"/>
                <w:lang w:eastAsia="ja-JP"/>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1C644EE" w14:textId="77777777" w:rsidR="006A16D7" w:rsidRDefault="006A16D7">
            <w:pPr>
              <w:pStyle w:val="TAC"/>
              <w:rPr>
                <w:rFonts w:eastAsia="MS Mincho"/>
                <w:lang w:eastAsia="ja-JP"/>
              </w:rPr>
            </w:pPr>
            <w:r>
              <w:rPr>
                <w:lang w:eastAsia="zh-CN"/>
              </w:rPr>
              <w:t>0.5</w:t>
            </w:r>
          </w:p>
        </w:tc>
      </w:tr>
      <w:tr w:rsidR="006A16D7" w14:paraId="3C7D48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077906A"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5EBF199" w14:textId="77777777" w:rsidR="006A16D7" w:rsidRDefault="006A16D7">
            <w:pPr>
              <w:pStyle w:val="TAC"/>
              <w:rPr>
                <w:rFonts w:eastAsia="MS Mincho"/>
                <w:lang w:eastAsia="ja-JP"/>
              </w:rPr>
            </w:pPr>
            <w:r>
              <w:rPr>
                <w:lang w:eastAsia="zh-CN"/>
              </w:rPr>
              <w:t>5</w:t>
            </w:r>
          </w:p>
        </w:tc>
        <w:tc>
          <w:tcPr>
            <w:tcW w:w="2971" w:type="dxa"/>
            <w:tcBorders>
              <w:top w:val="single" w:sz="4" w:space="0" w:color="auto"/>
              <w:left w:val="single" w:sz="4" w:space="0" w:color="auto"/>
              <w:bottom w:val="single" w:sz="4" w:space="0" w:color="auto"/>
              <w:right w:val="single" w:sz="4" w:space="0" w:color="auto"/>
            </w:tcBorders>
            <w:hideMark/>
          </w:tcPr>
          <w:p w14:paraId="57A0522C" w14:textId="77777777" w:rsidR="006A16D7" w:rsidRDefault="006A16D7">
            <w:pPr>
              <w:pStyle w:val="TAC"/>
              <w:rPr>
                <w:rFonts w:eastAsia="MS Mincho"/>
                <w:lang w:eastAsia="ja-JP"/>
              </w:rPr>
            </w:pPr>
            <w:r>
              <w:rPr>
                <w:lang w:eastAsia="zh-CN"/>
              </w:rPr>
              <w:t>0.3</w:t>
            </w:r>
          </w:p>
        </w:tc>
      </w:tr>
      <w:tr w:rsidR="006A16D7" w14:paraId="0C3595CD"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2D5E28F4"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055DBA1" w14:textId="77777777" w:rsidR="006A16D7" w:rsidRDefault="006A16D7">
            <w:pPr>
              <w:pStyle w:val="TAC"/>
              <w:rPr>
                <w:rFonts w:eastAsia="MS Mincho"/>
                <w:lang w:eastAsia="ja-JP"/>
              </w:rPr>
            </w:pPr>
            <w:r>
              <w:rPr>
                <w:lang w:eastAsia="zh-CN"/>
              </w:rPr>
              <w:t>41</w:t>
            </w:r>
          </w:p>
        </w:tc>
        <w:tc>
          <w:tcPr>
            <w:tcW w:w="2971" w:type="dxa"/>
            <w:tcBorders>
              <w:top w:val="single" w:sz="4" w:space="0" w:color="auto"/>
              <w:left w:val="single" w:sz="4" w:space="0" w:color="auto"/>
              <w:bottom w:val="single" w:sz="4" w:space="0" w:color="auto"/>
              <w:right w:val="single" w:sz="4" w:space="0" w:color="auto"/>
            </w:tcBorders>
            <w:hideMark/>
          </w:tcPr>
          <w:p w14:paraId="48D771CD" w14:textId="77777777" w:rsidR="006A16D7" w:rsidRDefault="006A16D7">
            <w:pPr>
              <w:pStyle w:val="TAC"/>
              <w:rPr>
                <w:rFonts w:eastAsia="MS Mincho"/>
                <w:lang w:eastAsia="ja-JP"/>
              </w:rPr>
            </w:pPr>
            <w:r>
              <w:rPr>
                <w:lang w:eastAsia="zh-CN"/>
              </w:rPr>
              <w:t>0.5</w:t>
            </w:r>
          </w:p>
        </w:tc>
      </w:tr>
      <w:tr w:rsidR="006A16D7" w14:paraId="736F76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7EC08228" w14:textId="77777777" w:rsidR="006A16D7" w:rsidRDefault="006A16D7">
            <w:pPr>
              <w:pStyle w:val="TAC"/>
              <w:rPr>
                <w:rFonts w:eastAsia="MS Mincho"/>
                <w:lang w:eastAsia="ja-JP"/>
              </w:rPr>
            </w:pPr>
            <w:r>
              <w:rPr>
                <w:lang w:val="x-none"/>
              </w:rPr>
              <w:t>DC_1-7_n3-n38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E2A93" w14:textId="77777777" w:rsidR="006A16D7" w:rsidRDefault="006A16D7">
            <w:pPr>
              <w:pStyle w:val="TAC"/>
              <w:rPr>
                <w:lang w:eastAsia="zh-CN"/>
              </w:rPr>
            </w:pPr>
            <w:r>
              <w:rPr>
                <w:lang w:val="x-none"/>
              </w:rPr>
              <w:t>1</w:t>
            </w:r>
          </w:p>
        </w:tc>
        <w:tc>
          <w:tcPr>
            <w:tcW w:w="2971" w:type="dxa"/>
            <w:tcBorders>
              <w:top w:val="single" w:sz="4" w:space="0" w:color="auto"/>
              <w:left w:val="single" w:sz="4" w:space="0" w:color="auto"/>
              <w:bottom w:val="single" w:sz="4" w:space="0" w:color="auto"/>
              <w:right w:val="single" w:sz="4" w:space="0" w:color="auto"/>
            </w:tcBorders>
            <w:vAlign w:val="center"/>
            <w:hideMark/>
          </w:tcPr>
          <w:p w14:paraId="63C40E8F" w14:textId="77777777" w:rsidR="006A16D7" w:rsidRDefault="006A16D7">
            <w:pPr>
              <w:pStyle w:val="TAC"/>
              <w:rPr>
                <w:lang w:eastAsia="zh-CN"/>
              </w:rPr>
            </w:pPr>
            <w:r>
              <w:rPr>
                <w:lang w:val="x-none"/>
              </w:rPr>
              <w:t>0.6</w:t>
            </w:r>
          </w:p>
        </w:tc>
      </w:tr>
      <w:tr w:rsidR="006A16D7" w14:paraId="55FC651D"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1630D4BC"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5DE3EC" w14:textId="77777777" w:rsidR="006A16D7" w:rsidRDefault="006A16D7">
            <w:pPr>
              <w:pStyle w:val="TAC"/>
              <w:rPr>
                <w:lang w:eastAsia="zh-CN"/>
              </w:rPr>
            </w:pPr>
            <w:r>
              <w:rPr>
                <w:lang w:val="x-none"/>
              </w:rPr>
              <w:t>7</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EFDB458" w14:textId="77777777" w:rsidR="006A16D7" w:rsidRDefault="006A16D7">
            <w:pPr>
              <w:pStyle w:val="TAC"/>
              <w:rPr>
                <w:lang w:eastAsia="zh-CN"/>
              </w:rPr>
            </w:pPr>
            <w:r>
              <w:rPr>
                <w:lang w:val="x-none"/>
              </w:rPr>
              <w:t>0.6</w:t>
            </w:r>
          </w:p>
        </w:tc>
      </w:tr>
      <w:tr w:rsidR="006A16D7" w14:paraId="6C16A6E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vAlign w:val="center"/>
          </w:tcPr>
          <w:p w14:paraId="4EBFFEDF"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A19C16" w14:textId="77777777" w:rsidR="006A16D7" w:rsidRDefault="006A16D7">
            <w:pPr>
              <w:pStyle w:val="TAC"/>
              <w:rPr>
                <w:lang w:eastAsia="zh-CN"/>
              </w:rPr>
            </w:pPr>
            <w:r>
              <w:rPr>
                <w:lang w:val="x-none"/>
              </w:rPr>
              <w:t>n3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0EDC11F" w14:textId="77777777" w:rsidR="006A16D7" w:rsidRDefault="006A16D7">
            <w:pPr>
              <w:pStyle w:val="TAC"/>
              <w:rPr>
                <w:lang w:eastAsia="zh-CN"/>
              </w:rPr>
            </w:pPr>
            <w:r>
              <w:rPr>
                <w:lang w:val="x-none"/>
              </w:rPr>
              <w:t>0.6</w:t>
            </w:r>
          </w:p>
        </w:tc>
      </w:tr>
      <w:tr w:rsidR="006A16D7" w14:paraId="23E41528"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vAlign w:val="center"/>
          </w:tcPr>
          <w:p w14:paraId="3C0D509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D8BF7D" w14:textId="77777777" w:rsidR="006A16D7" w:rsidRDefault="006A16D7">
            <w:pPr>
              <w:pStyle w:val="TAC"/>
              <w:rPr>
                <w:lang w:eastAsia="zh-CN"/>
              </w:rPr>
            </w:pPr>
            <w:r>
              <w:rPr>
                <w:lang w:val="x-none"/>
              </w:rPr>
              <w:t>n38</w:t>
            </w:r>
          </w:p>
        </w:tc>
        <w:tc>
          <w:tcPr>
            <w:tcW w:w="2971" w:type="dxa"/>
            <w:tcBorders>
              <w:top w:val="single" w:sz="4" w:space="0" w:color="auto"/>
              <w:left w:val="single" w:sz="4" w:space="0" w:color="auto"/>
              <w:bottom w:val="single" w:sz="4" w:space="0" w:color="auto"/>
              <w:right w:val="single" w:sz="4" w:space="0" w:color="auto"/>
            </w:tcBorders>
            <w:hideMark/>
          </w:tcPr>
          <w:p w14:paraId="4736FF11" w14:textId="77777777" w:rsidR="006A16D7" w:rsidRDefault="006A16D7">
            <w:pPr>
              <w:pStyle w:val="TAC"/>
              <w:rPr>
                <w:lang w:eastAsia="zh-CN"/>
              </w:rPr>
            </w:pPr>
            <w:r>
              <w:rPr>
                <w:lang w:val="x-none"/>
              </w:rPr>
              <w:t>0.5</w:t>
            </w:r>
          </w:p>
        </w:tc>
      </w:tr>
      <w:tr w:rsidR="006A16D7" w14:paraId="61689E87"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00C5B2E" w14:textId="77777777" w:rsidR="006A16D7" w:rsidRDefault="006A16D7">
            <w:pPr>
              <w:pStyle w:val="TAC"/>
              <w:rPr>
                <w:rFonts w:eastAsia="MS Mincho"/>
                <w:lang w:eastAsia="ja-JP"/>
              </w:rPr>
            </w:pPr>
            <w:r>
              <w:t>DC_1-7_n3-n78</w:t>
            </w:r>
          </w:p>
        </w:tc>
        <w:tc>
          <w:tcPr>
            <w:tcW w:w="2835" w:type="dxa"/>
            <w:tcBorders>
              <w:top w:val="single" w:sz="4" w:space="0" w:color="auto"/>
              <w:left w:val="single" w:sz="4" w:space="0" w:color="auto"/>
              <w:bottom w:val="single" w:sz="4" w:space="0" w:color="auto"/>
              <w:right w:val="single" w:sz="4" w:space="0" w:color="auto"/>
            </w:tcBorders>
            <w:hideMark/>
          </w:tcPr>
          <w:p w14:paraId="7512974D"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65434987" w14:textId="77777777" w:rsidR="006A16D7" w:rsidRDefault="006A16D7">
            <w:pPr>
              <w:pStyle w:val="TAC"/>
              <w:rPr>
                <w:lang w:eastAsia="zh-CN"/>
              </w:rPr>
            </w:pPr>
            <w:r>
              <w:rPr>
                <w:lang w:eastAsia="zh-CN"/>
              </w:rPr>
              <w:t>0.5</w:t>
            </w:r>
          </w:p>
        </w:tc>
      </w:tr>
      <w:tr w:rsidR="006A16D7" w14:paraId="34D8073C"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05967CC2"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93CDE89"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F323996" w14:textId="77777777" w:rsidR="006A16D7" w:rsidRDefault="006A16D7">
            <w:pPr>
              <w:pStyle w:val="TAC"/>
              <w:rPr>
                <w:lang w:eastAsia="zh-CN"/>
              </w:rPr>
            </w:pPr>
            <w:r>
              <w:rPr>
                <w:lang w:eastAsia="zh-CN"/>
              </w:rPr>
              <w:t>0.2</w:t>
            </w:r>
          </w:p>
        </w:tc>
      </w:tr>
      <w:tr w:rsidR="006A16D7" w14:paraId="43FD91C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5E9A572C"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20F0CAC" w14:textId="77777777" w:rsidR="006A16D7" w:rsidRDefault="006A16D7">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76660C94" w14:textId="77777777" w:rsidR="006A16D7" w:rsidRDefault="006A16D7">
            <w:pPr>
              <w:pStyle w:val="TAC"/>
              <w:rPr>
                <w:lang w:eastAsia="zh-CN"/>
              </w:rPr>
            </w:pPr>
            <w:r>
              <w:rPr>
                <w:lang w:eastAsia="zh-CN"/>
              </w:rPr>
              <w:t>0.6</w:t>
            </w:r>
          </w:p>
        </w:tc>
      </w:tr>
      <w:tr w:rsidR="006A16D7" w14:paraId="547E488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1CDB363"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B67DD17" w14:textId="77777777" w:rsidR="006A16D7" w:rsidRDefault="006A16D7">
            <w:pPr>
              <w:pStyle w:val="TAC"/>
              <w:rPr>
                <w:lang w:eastAsia="zh-CN"/>
              </w:rPr>
            </w:pPr>
            <w:r>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5A99AC92" w14:textId="77777777" w:rsidR="006A16D7" w:rsidRDefault="006A16D7">
            <w:pPr>
              <w:pStyle w:val="TAC"/>
              <w:rPr>
                <w:lang w:eastAsia="zh-CN"/>
              </w:rPr>
            </w:pPr>
            <w:r>
              <w:rPr>
                <w:lang w:eastAsia="zh-CN"/>
              </w:rPr>
              <w:t>0.8</w:t>
            </w:r>
          </w:p>
        </w:tc>
      </w:tr>
      <w:tr w:rsidR="006A16D7" w14:paraId="645A2E78"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BB288E5" w14:textId="77777777" w:rsidR="006A16D7" w:rsidRDefault="006A16D7">
            <w:pPr>
              <w:pStyle w:val="TAC"/>
              <w:rPr>
                <w:rFonts w:eastAsia="MS Mincho"/>
                <w:lang w:eastAsia="ja-JP"/>
              </w:rPr>
            </w:pPr>
            <w:r>
              <w:rPr>
                <w:rFonts w:eastAsia="Malgun Gothic"/>
                <w:lang w:eastAsia="ko-KR"/>
              </w:rPr>
              <w:t>DC_1-7_n7-n78</w:t>
            </w:r>
          </w:p>
        </w:tc>
        <w:tc>
          <w:tcPr>
            <w:tcW w:w="2835" w:type="dxa"/>
            <w:tcBorders>
              <w:top w:val="single" w:sz="4" w:space="0" w:color="auto"/>
              <w:left w:val="single" w:sz="4" w:space="0" w:color="auto"/>
              <w:bottom w:val="single" w:sz="4" w:space="0" w:color="auto"/>
              <w:right w:val="single" w:sz="4" w:space="0" w:color="auto"/>
            </w:tcBorders>
            <w:hideMark/>
          </w:tcPr>
          <w:p w14:paraId="5B3A5EBB" w14:textId="77777777" w:rsidR="006A16D7" w:rsidRDefault="006A16D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695105D8" w14:textId="77777777" w:rsidR="006A16D7" w:rsidRDefault="006A16D7">
            <w:pPr>
              <w:pStyle w:val="TAC"/>
              <w:rPr>
                <w:lang w:eastAsia="zh-CN"/>
              </w:rPr>
            </w:pPr>
            <w:r>
              <w:rPr>
                <w:rFonts w:eastAsia="Malgun Gothic"/>
                <w:lang w:eastAsia="ko-KR"/>
              </w:rPr>
              <w:t>0.6</w:t>
            </w:r>
          </w:p>
        </w:tc>
      </w:tr>
      <w:tr w:rsidR="006A16D7" w14:paraId="5898D81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2B5AD39"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EC358AC" w14:textId="77777777" w:rsidR="006A16D7" w:rsidRDefault="006A16D7">
            <w:pPr>
              <w:pStyle w:val="TAC"/>
              <w:rPr>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672D86CA" w14:textId="77777777" w:rsidR="006A16D7" w:rsidRDefault="006A16D7">
            <w:pPr>
              <w:pStyle w:val="TAC"/>
              <w:rPr>
                <w:lang w:eastAsia="zh-CN"/>
              </w:rPr>
            </w:pPr>
            <w:r>
              <w:rPr>
                <w:rFonts w:eastAsia="Malgun Gothic"/>
                <w:lang w:eastAsia="ko-KR"/>
              </w:rPr>
              <w:t>0.6</w:t>
            </w:r>
          </w:p>
        </w:tc>
      </w:tr>
      <w:tr w:rsidR="006A16D7" w14:paraId="4C65857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AA6A2A0"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5B9BDC6" w14:textId="77777777" w:rsidR="006A16D7" w:rsidRDefault="006A16D7">
            <w:pPr>
              <w:pStyle w:val="TAC"/>
              <w:rPr>
                <w:lang w:eastAsia="zh-CN"/>
              </w:rPr>
            </w:pPr>
            <w:r>
              <w:rPr>
                <w:rFonts w:eastAsia="Malgun Gothic"/>
                <w:lang w:eastAsia="ko-KR"/>
              </w:rPr>
              <w:t>n7</w:t>
            </w:r>
          </w:p>
        </w:tc>
        <w:tc>
          <w:tcPr>
            <w:tcW w:w="2971" w:type="dxa"/>
            <w:tcBorders>
              <w:top w:val="single" w:sz="4" w:space="0" w:color="auto"/>
              <w:left w:val="single" w:sz="4" w:space="0" w:color="auto"/>
              <w:bottom w:val="single" w:sz="4" w:space="0" w:color="auto"/>
              <w:right w:val="single" w:sz="4" w:space="0" w:color="auto"/>
            </w:tcBorders>
            <w:hideMark/>
          </w:tcPr>
          <w:p w14:paraId="21B23344" w14:textId="77777777" w:rsidR="006A16D7" w:rsidRDefault="006A16D7">
            <w:pPr>
              <w:pStyle w:val="TAC"/>
              <w:rPr>
                <w:lang w:eastAsia="zh-CN"/>
              </w:rPr>
            </w:pPr>
            <w:r>
              <w:rPr>
                <w:rFonts w:eastAsia="Malgun Gothic"/>
                <w:lang w:eastAsia="ko-KR"/>
              </w:rPr>
              <w:t>0.6</w:t>
            </w:r>
          </w:p>
        </w:tc>
      </w:tr>
      <w:tr w:rsidR="006A16D7" w14:paraId="30879BC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6DBE87FD"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173D99D" w14:textId="77777777" w:rsidR="006A16D7" w:rsidRDefault="006A16D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14703AAC" w14:textId="77777777" w:rsidR="006A16D7" w:rsidRDefault="006A16D7">
            <w:pPr>
              <w:pStyle w:val="TAC"/>
              <w:rPr>
                <w:lang w:eastAsia="zh-CN"/>
              </w:rPr>
            </w:pPr>
            <w:r>
              <w:rPr>
                <w:rFonts w:eastAsia="Malgun Gothic"/>
                <w:lang w:eastAsia="ko-KR"/>
              </w:rPr>
              <w:t>0.8</w:t>
            </w:r>
          </w:p>
        </w:tc>
      </w:tr>
      <w:tr w:rsidR="006A16D7" w14:paraId="489F0F6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5D6FB2C0" w14:textId="77777777" w:rsidR="006A16D7" w:rsidRDefault="006A16D7">
            <w:pPr>
              <w:pStyle w:val="TAC"/>
              <w:rPr>
                <w:noProof/>
                <w:lang w:eastAsia="zh-CN"/>
              </w:rPr>
            </w:pPr>
            <w:r>
              <w:t>DC_1-7-8_n3</w:t>
            </w:r>
          </w:p>
        </w:tc>
        <w:tc>
          <w:tcPr>
            <w:tcW w:w="2835" w:type="dxa"/>
            <w:tcBorders>
              <w:top w:val="single" w:sz="4" w:space="0" w:color="auto"/>
              <w:left w:val="single" w:sz="4" w:space="0" w:color="auto"/>
              <w:bottom w:val="single" w:sz="4" w:space="0" w:color="auto"/>
              <w:right w:val="single" w:sz="4" w:space="0" w:color="auto"/>
            </w:tcBorders>
            <w:hideMark/>
          </w:tcPr>
          <w:p w14:paraId="212955F4" w14:textId="77777777" w:rsidR="006A16D7" w:rsidRDefault="006A16D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49D34230" w14:textId="77777777" w:rsidR="006A16D7" w:rsidRDefault="006A16D7">
            <w:pPr>
              <w:pStyle w:val="TAC"/>
              <w:rPr>
                <w:rFonts w:eastAsia="Malgun Gothic"/>
                <w:lang w:eastAsia="ko-KR"/>
              </w:rPr>
            </w:pPr>
            <w:r>
              <w:rPr>
                <w:lang w:eastAsia="zh-CN"/>
              </w:rPr>
              <w:t>0.6</w:t>
            </w:r>
          </w:p>
        </w:tc>
      </w:tr>
      <w:tr w:rsidR="006A16D7" w14:paraId="5878C17A"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1E5502"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BAFF3DC" w14:textId="77777777" w:rsidR="006A16D7" w:rsidRDefault="006A16D7">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82B195C" w14:textId="77777777" w:rsidR="006A16D7" w:rsidRDefault="006A16D7">
            <w:pPr>
              <w:pStyle w:val="TAC"/>
              <w:rPr>
                <w:rFonts w:eastAsia="Malgun Gothic"/>
                <w:lang w:eastAsia="ko-KR"/>
              </w:rPr>
            </w:pPr>
            <w:r>
              <w:rPr>
                <w:lang w:eastAsia="zh-CN"/>
              </w:rPr>
              <w:t>0.6</w:t>
            </w:r>
          </w:p>
        </w:tc>
      </w:tr>
      <w:tr w:rsidR="006A16D7" w14:paraId="0E2D2CC9"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BA3441B"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1789108" w14:textId="77777777" w:rsidR="006A16D7" w:rsidRDefault="006A16D7">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7960B5D9" w14:textId="77777777" w:rsidR="006A16D7" w:rsidRDefault="006A16D7">
            <w:pPr>
              <w:pStyle w:val="TAC"/>
              <w:rPr>
                <w:rFonts w:eastAsia="Malgun Gothic"/>
                <w:lang w:eastAsia="ko-KR"/>
              </w:rPr>
            </w:pPr>
            <w:r>
              <w:rPr>
                <w:lang w:eastAsia="zh-CN"/>
              </w:rPr>
              <w:t>0.3</w:t>
            </w:r>
          </w:p>
        </w:tc>
      </w:tr>
      <w:tr w:rsidR="006A16D7" w14:paraId="54FAF7D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761BE4AC"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7208988" w14:textId="77777777" w:rsidR="006A16D7" w:rsidRDefault="006A16D7">
            <w:pPr>
              <w:pStyle w:val="TAC"/>
              <w:rPr>
                <w:rFonts w:eastAsia="Malgun Gothic"/>
                <w:lang w:eastAsia="ko-KR"/>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2648E160" w14:textId="77777777" w:rsidR="006A16D7" w:rsidRDefault="006A16D7">
            <w:pPr>
              <w:pStyle w:val="TAC"/>
              <w:rPr>
                <w:rFonts w:eastAsia="Malgun Gothic"/>
                <w:lang w:eastAsia="ko-KR"/>
              </w:rPr>
            </w:pPr>
            <w:r>
              <w:rPr>
                <w:lang w:eastAsia="zh-CN"/>
              </w:rPr>
              <w:t>0.6</w:t>
            </w:r>
          </w:p>
        </w:tc>
      </w:tr>
      <w:tr w:rsidR="006A16D7" w14:paraId="105DC5F4"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3B02D663" w14:textId="77777777" w:rsidR="006A16D7" w:rsidRDefault="006A16D7">
            <w:pPr>
              <w:pStyle w:val="TAC"/>
              <w:rPr>
                <w:noProof/>
                <w:lang w:eastAsia="zh-CN"/>
              </w:rPr>
            </w:pPr>
            <w:r>
              <w:t>DC_1-7-8_n28</w:t>
            </w:r>
          </w:p>
        </w:tc>
        <w:tc>
          <w:tcPr>
            <w:tcW w:w="2835" w:type="dxa"/>
            <w:tcBorders>
              <w:top w:val="single" w:sz="4" w:space="0" w:color="auto"/>
              <w:left w:val="single" w:sz="4" w:space="0" w:color="auto"/>
              <w:bottom w:val="single" w:sz="4" w:space="0" w:color="auto"/>
              <w:right w:val="single" w:sz="4" w:space="0" w:color="auto"/>
            </w:tcBorders>
            <w:hideMark/>
          </w:tcPr>
          <w:p w14:paraId="76E7614A" w14:textId="77777777" w:rsidR="006A16D7" w:rsidRDefault="006A16D7">
            <w:pPr>
              <w:pStyle w:val="TAC"/>
              <w:rPr>
                <w:rFonts w:eastAsia="Malgun Gothic"/>
                <w:lang w:eastAsia="ko-KR"/>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258C3F1B" w14:textId="77777777" w:rsidR="006A16D7" w:rsidRDefault="006A16D7">
            <w:pPr>
              <w:pStyle w:val="TAC"/>
              <w:rPr>
                <w:rFonts w:eastAsia="Malgun Gothic"/>
                <w:lang w:eastAsia="ko-KR"/>
              </w:rPr>
            </w:pPr>
            <w:r>
              <w:rPr>
                <w:lang w:eastAsia="zh-CN"/>
              </w:rPr>
              <w:t>0.5</w:t>
            </w:r>
          </w:p>
        </w:tc>
      </w:tr>
      <w:tr w:rsidR="006A16D7" w14:paraId="41C47EC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787FDEA1"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C8CC125" w14:textId="77777777" w:rsidR="006A16D7" w:rsidRDefault="006A16D7">
            <w:pPr>
              <w:pStyle w:val="TAC"/>
              <w:rPr>
                <w:rFonts w:eastAsia="Malgun Gothic"/>
                <w:lang w:eastAsia="ko-KR"/>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EDA8F9F" w14:textId="77777777" w:rsidR="006A16D7" w:rsidRDefault="006A16D7">
            <w:pPr>
              <w:pStyle w:val="TAC"/>
              <w:rPr>
                <w:rFonts w:eastAsia="Malgun Gothic"/>
                <w:lang w:eastAsia="ko-KR"/>
              </w:rPr>
            </w:pPr>
            <w:r>
              <w:rPr>
                <w:lang w:eastAsia="zh-CN"/>
              </w:rPr>
              <w:t>0.6</w:t>
            </w:r>
          </w:p>
        </w:tc>
      </w:tr>
      <w:tr w:rsidR="006A16D7" w14:paraId="115DF703"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A419FF2"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2A1CB1A" w14:textId="77777777" w:rsidR="006A16D7" w:rsidRDefault="006A16D7">
            <w:pPr>
              <w:pStyle w:val="TAC"/>
              <w:rPr>
                <w:rFonts w:eastAsia="Malgun Gothic"/>
                <w:lang w:eastAsia="ko-KR"/>
              </w:rPr>
            </w:pPr>
            <w:r>
              <w:rPr>
                <w:lang w:eastAsia="zh-CN"/>
              </w:rPr>
              <w:t>8</w:t>
            </w:r>
          </w:p>
        </w:tc>
        <w:tc>
          <w:tcPr>
            <w:tcW w:w="2971" w:type="dxa"/>
            <w:tcBorders>
              <w:top w:val="single" w:sz="4" w:space="0" w:color="auto"/>
              <w:left w:val="single" w:sz="4" w:space="0" w:color="auto"/>
              <w:bottom w:val="single" w:sz="4" w:space="0" w:color="auto"/>
              <w:right w:val="single" w:sz="4" w:space="0" w:color="auto"/>
            </w:tcBorders>
            <w:hideMark/>
          </w:tcPr>
          <w:p w14:paraId="03F9632A" w14:textId="77777777" w:rsidR="006A16D7" w:rsidRDefault="006A16D7">
            <w:pPr>
              <w:pStyle w:val="TAC"/>
              <w:rPr>
                <w:rFonts w:eastAsia="Malgun Gothic"/>
                <w:lang w:eastAsia="ko-KR"/>
              </w:rPr>
            </w:pPr>
            <w:r>
              <w:rPr>
                <w:lang w:eastAsia="zh-CN"/>
              </w:rPr>
              <w:t>0.6</w:t>
            </w:r>
          </w:p>
        </w:tc>
      </w:tr>
      <w:tr w:rsidR="006A16D7" w14:paraId="4216DE75"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5CD9DCC5" w14:textId="77777777" w:rsidR="006A16D7" w:rsidRDefault="006A16D7">
            <w:pPr>
              <w:pStyle w:val="TAC"/>
              <w:rPr>
                <w:noProof/>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CF751A0" w14:textId="77777777" w:rsidR="006A16D7" w:rsidRDefault="006A16D7">
            <w:pPr>
              <w:pStyle w:val="TAC"/>
              <w:rPr>
                <w:rFonts w:eastAsia="Malgun Gothic"/>
                <w:lang w:eastAsia="ko-KR"/>
              </w:rPr>
            </w:pPr>
            <w:r>
              <w:rPr>
                <w:lang w:eastAsia="zh-CN"/>
              </w:rPr>
              <w:t>n28</w:t>
            </w:r>
          </w:p>
        </w:tc>
        <w:tc>
          <w:tcPr>
            <w:tcW w:w="2971" w:type="dxa"/>
            <w:tcBorders>
              <w:top w:val="single" w:sz="4" w:space="0" w:color="auto"/>
              <w:left w:val="single" w:sz="4" w:space="0" w:color="auto"/>
              <w:bottom w:val="single" w:sz="4" w:space="0" w:color="auto"/>
              <w:right w:val="single" w:sz="4" w:space="0" w:color="auto"/>
            </w:tcBorders>
            <w:hideMark/>
          </w:tcPr>
          <w:p w14:paraId="27033BB9" w14:textId="77777777" w:rsidR="006A16D7" w:rsidRDefault="006A16D7">
            <w:pPr>
              <w:pStyle w:val="TAC"/>
              <w:rPr>
                <w:rFonts w:eastAsia="Malgun Gothic"/>
                <w:lang w:eastAsia="ko-KR"/>
              </w:rPr>
            </w:pPr>
            <w:r>
              <w:rPr>
                <w:lang w:eastAsia="zh-CN"/>
              </w:rPr>
              <w:t>0.6</w:t>
            </w:r>
          </w:p>
        </w:tc>
      </w:tr>
      <w:tr w:rsidR="006A16D7" w14:paraId="72004939"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260F577" w14:textId="77777777" w:rsidR="006A16D7" w:rsidRDefault="006A16D7">
            <w:pPr>
              <w:pStyle w:val="TAC"/>
              <w:rPr>
                <w:rFonts w:eastAsia="MS Mincho"/>
                <w:lang w:eastAsia="ja-JP"/>
              </w:rPr>
            </w:pPr>
            <w:r>
              <w:rPr>
                <w:noProof/>
                <w:lang w:eastAsia="zh-CN"/>
              </w:rPr>
              <w:t>DC_1-7-8_n78</w:t>
            </w:r>
          </w:p>
        </w:tc>
        <w:tc>
          <w:tcPr>
            <w:tcW w:w="2835" w:type="dxa"/>
            <w:tcBorders>
              <w:top w:val="single" w:sz="4" w:space="0" w:color="auto"/>
              <w:left w:val="single" w:sz="4" w:space="0" w:color="auto"/>
              <w:bottom w:val="single" w:sz="4" w:space="0" w:color="auto"/>
              <w:right w:val="single" w:sz="4" w:space="0" w:color="auto"/>
            </w:tcBorders>
            <w:hideMark/>
          </w:tcPr>
          <w:p w14:paraId="5CB58A3B" w14:textId="77777777" w:rsidR="006A16D7" w:rsidRDefault="006A16D7">
            <w:pPr>
              <w:pStyle w:val="TAC"/>
              <w:rPr>
                <w:lang w:eastAsia="zh-CN"/>
              </w:rPr>
            </w:pPr>
            <w:r>
              <w:rPr>
                <w:rFonts w:eastAsia="Malgun Gothic"/>
                <w:lang w:eastAsia="ko-KR"/>
              </w:rPr>
              <w:t>1</w:t>
            </w:r>
          </w:p>
        </w:tc>
        <w:tc>
          <w:tcPr>
            <w:tcW w:w="2971" w:type="dxa"/>
            <w:tcBorders>
              <w:top w:val="single" w:sz="4" w:space="0" w:color="auto"/>
              <w:left w:val="single" w:sz="4" w:space="0" w:color="auto"/>
              <w:bottom w:val="single" w:sz="4" w:space="0" w:color="auto"/>
              <w:right w:val="single" w:sz="4" w:space="0" w:color="auto"/>
            </w:tcBorders>
            <w:hideMark/>
          </w:tcPr>
          <w:p w14:paraId="3B84D586" w14:textId="77777777" w:rsidR="006A16D7" w:rsidRDefault="006A16D7">
            <w:pPr>
              <w:pStyle w:val="TAC"/>
              <w:rPr>
                <w:lang w:eastAsia="zh-CN"/>
              </w:rPr>
            </w:pPr>
            <w:r>
              <w:rPr>
                <w:rFonts w:eastAsia="Malgun Gothic"/>
                <w:lang w:eastAsia="ko-KR"/>
              </w:rPr>
              <w:t>0.6</w:t>
            </w:r>
          </w:p>
        </w:tc>
      </w:tr>
      <w:tr w:rsidR="006A16D7" w14:paraId="2D79E61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hideMark/>
          </w:tcPr>
          <w:p w14:paraId="1005FDDB" w14:textId="77777777" w:rsidR="006A16D7" w:rsidRDefault="006A16D7">
            <w:pPr>
              <w:pStyle w:val="TAC"/>
              <w:rPr>
                <w:rFonts w:eastAsia="MS Mincho"/>
                <w:lang w:eastAsia="ja-JP"/>
              </w:rPr>
            </w:pPr>
            <w:r>
              <w:rPr>
                <w:rFonts w:cs="Arial"/>
              </w:rPr>
              <w:t>DC_1-7_n8-n78</w:t>
            </w:r>
          </w:p>
        </w:tc>
        <w:tc>
          <w:tcPr>
            <w:tcW w:w="2835" w:type="dxa"/>
            <w:tcBorders>
              <w:top w:val="single" w:sz="4" w:space="0" w:color="auto"/>
              <w:left w:val="single" w:sz="4" w:space="0" w:color="auto"/>
              <w:bottom w:val="single" w:sz="4" w:space="0" w:color="auto"/>
              <w:right w:val="single" w:sz="4" w:space="0" w:color="auto"/>
            </w:tcBorders>
            <w:hideMark/>
          </w:tcPr>
          <w:p w14:paraId="50E86EA2" w14:textId="77777777" w:rsidR="006A16D7" w:rsidRDefault="006A16D7">
            <w:pPr>
              <w:pStyle w:val="TAC"/>
              <w:rPr>
                <w:lang w:eastAsia="zh-CN"/>
              </w:rPr>
            </w:pPr>
            <w:r>
              <w:rPr>
                <w:rFonts w:eastAsia="Malgun Gothic"/>
                <w:lang w:eastAsia="ko-KR"/>
              </w:rPr>
              <w:t>7</w:t>
            </w:r>
          </w:p>
        </w:tc>
        <w:tc>
          <w:tcPr>
            <w:tcW w:w="2971" w:type="dxa"/>
            <w:tcBorders>
              <w:top w:val="single" w:sz="4" w:space="0" w:color="auto"/>
              <w:left w:val="single" w:sz="4" w:space="0" w:color="auto"/>
              <w:bottom w:val="single" w:sz="4" w:space="0" w:color="auto"/>
              <w:right w:val="single" w:sz="4" w:space="0" w:color="auto"/>
            </w:tcBorders>
            <w:hideMark/>
          </w:tcPr>
          <w:p w14:paraId="7FE91FE7" w14:textId="77777777" w:rsidR="006A16D7" w:rsidRDefault="006A16D7">
            <w:pPr>
              <w:pStyle w:val="TAC"/>
              <w:rPr>
                <w:lang w:eastAsia="zh-CN"/>
              </w:rPr>
            </w:pPr>
            <w:r>
              <w:rPr>
                <w:rFonts w:eastAsia="Malgun Gothic"/>
                <w:lang w:eastAsia="ko-KR"/>
              </w:rPr>
              <w:t>0.6</w:t>
            </w:r>
          </w:p>
        </w:tc>
      </w:tr>
      <w:tr w:rsidR="006A16D7" w14:paraId="1E8C6891"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387BEB79" w14:textId="1F2F8CF7" w:rsidR="006A16D7" w:rsidRDefault="006239E6">
            <w:pPr>
              <w:pStyle w:val="TAC"/>
              <w:rPr>
                <w:rFonts w:eastAsia="MS Mincho"/>
                <w:lang w:eastAsia="ja-JP"/>
              </w:rPr>
            </w:pPr>
            <w:ins w:id="52" w:author="Huawei" w:date="2022-12-09T17:48:00Z">
              <w:r>
                <w:rPr>
                  <w:rFonts w:eastAsia="MS Mincho"/>
                  <w:lang w:eastAsia="ja-JP"/>
                </w:rPr>
                <w:t>DC_1-7-7-8-n78</w:t>
              </w:r>
            </w:ins>
          </w:p>
        </w:tc>
        <w:tc>
          <w:tcPr>
            <w:tcW w:w="2835" w:type="dxa"/>
            <w:tcBorders>
              <w:top w:val="single" w:sz="4" w:space="0" w:color="auto"/>
              <w:left w:val="single" w:sz="4" w:space="0" w:color="auto"/>
              <w:bottom w:val="single" w:sz="4" w:space="0" w:color="auto"/>
              <w:right w:val="single" w:sz="4" w:space="0" w:color="auto"/>
            </w:tcBorders>
            <w:hideMark/>
          </w:tcPr>
          <w:p w14:paraId="05055DDF" w14:textId="77777777" w:rsidR="006A16D7" w:rsidRDefault="006A16D7">
            <w:pPr>
              <w:pStyle w:val="TAC"/>
              <w:rPr>
                <w:lang w:eastAsia="zh-CN"/>
              </w:rPr>
            </w:pPr>
            <w:r>
              <w:rPr>
                <w:rFonts w:eastAsia="Malgun Gothic"/>
                <w:lang w:eastAsia="ko-KR"/>
              </w:rPr>
              <w:t>8 or n8</w:t>
            </w:r>
          </w:p>
        </w:tc>
        <w:tc>
          <w:tcPr>
            <w:tcW w:w="2971" w:type="dxa"/>
            <w:tcBorders>
              <w:top w:val="single" w:sz="4" w:space="0" w:color="auto"/>
              <w:left w:val="single" w:sz="4" w:space="0" w:color="auto"/>
              <w:bottom w:val="single" w:sz="4" w:space="0" w:color="auto"/>
              <w:right w:val="single" w:sz="4" w:space="0" w:color="auto"/>
            </w:tcBorders>
            <w:hideMark/>
          </w:tcPr>
          <w:p w14:paraId="39EEF07B" w14:textId="77777777" w:rsidR="006A16D7" w:rsidRDefault="006A16D7">
            <w:pPr>
              <w:pStyle w:val="TAC"/>
              <w:rPr>
                <w:lang w:eastAsia="zh-CN"/>
              </w:rPr>
            </w:pPr>
            <w:r>
              <w:rPr>
                <w:rFonts w:eastAsia="Malgun Gothic"/>
                <w:lang w:eastAsia="ko-KR"/>
              </w:rPr>
              <w:t>0.6</w:t>
            </w:r>
          </w:p>
        </w:tc>
      </w:tr>
      <w:tr w:rsidR="006A16D7" w14:paraId="756D6C7F"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0B9439E7"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07E015F" w14:textId="77777777" w:rsidR="006A16D7" w:rsidRDefault="006A16D7">
            <w:pPr>
              <w:pStyle w:val="TAC"/>
              <w:rPr>
                <w:lang w:eastAsia="zh-CN"/>
              </w:rPr>
            </w:pPr>
            <w:r>
              <w:rPr>
                <w:rFonts w:eastAsia="Malgun Gothic"/>
                <w:lang w:eastAsia="ko-KR"/>
              </w:rPr>
              <w:t>n78</w:t>
            </w:r>
          </w:p>
        </w:tc>
        <w:tc>
          <w:tcPr>
            <w:tcW w:w="2971" w:type="dxa"/>
            <w:tcBorders>
              <w:top w:val="single" w:sz="4" w:space="0" w:color="auto"/>
              <w:left w:val="single" w:sz="4" w:space="0" w:color="auto"/>
              <w:bottom w:val="single" w:sz="4" w:space="0" w:color="auto"/>
              <w:right w:val="single" w:sz="4" w:space="0" w:color="auto"/>
            </w:tcBorders>
            <w:hideMark/>
          </w:tcPr>
          <w:p w14:paraId="0D078B08" w14:textId="77777777" w:rsidR="006A16D7" w:rsidRDefault="006A16D7">
            <w:pPr>
              <w:pStyle w:val="TAC"/>
              <w:rPr>
                <w:lang w:eastAsia="zh-CN"/>
              </w:rPr>
            </w:pPr>
            <w:r>
              <w:rPr>
                <w:rFonts w:eastAsia="Malgun Gothic"/>
                <w:lang w:eastAsia="ko-KR"/>
              </w:rPr>
              <w:t>0.8</w:t>
            </w:r>
          </w:p>
        </w:tc>
      </w:tr>
      <w:tr w:rsidR="006A16D7" w14:paraId="73A4EEA7" w14:textId="77777777" w:rsidTr="006A16D7">
        <w:trPr>
          <w:gridAfter w:val="1"/>
          <w:wAfter w:w="6" w:type="dxa"/>
          <w:trHeight w:val="187"/>
          <w:jc w:val="center"/>
        </w:trPr>
        <w:tc>
          <w:tcPr>
            <w:tcW w:w="2268" w:type="dxa"/>
            <w:tcBorders>
              <w:top w:val="single" w:sz="4" w:space="0" w:color="auto"/>
              <w:left w:val="single" w:sz="4" w:space="0" w:color="auto"/>
              <w:bottom w:val="nil"/>
              <w:right w:val="single" w:sz="4" w:space="0" w:color="auto"/>
            </w:tcBorders>
            <w:hideMark/>
          </w:tcPr>
          <w:p w14:paraId="01E845FE" w14:textId="77777777" w:rsidR="006A16D7" w:rsidRDefault="006A16D7">
            <w:pPr>
              <w:pStyle w:val="TAC"/>
              <w:rPr>
                <w:rFonts w:eastAsia="MS Mincho"/>
                <w:lang w:eastAsia="ja-JP"/>
              </w:rPr>
            </w:pPr>
            <w:r>
              <w:rPr>
                <w:rFonts w:eastAsia="MS Mincho"/>
                <w:kern w:val="2"/>
                <w:szCs w:val="22"/>
                <w:lang w:eastAsia="zh-CN"/>
              </w:rPr>
              <w:t>DC_1-7-20_n3</w:t>
            </w:r>
          </w:p>
        </w:tc>
        <w:tc>
          <w:tcPr>
            <w:tcW w:w="2835" w:type="dxa"/>
            <w:tcBorders>
              <w:top w:val="single" w:sz="4" w:space="0" w:color="auto"/>
              <w:left w:val="single" w:sz="4" w:space="0" w:color="auto"/>
              <w:bottom w:val="single" w:sz="4" w:space="0" w:color="auto"/>
              <w:right w:val="single" w:sz="4" w:space="0" w:color="auto"/>
            </w:tcBorders>
            <w:hideMark/>
          </w:tcPr>
          <w:p w14:paraId="46D1CC82" w14:textId="77777777" w:rsidR="006A16D7" w:rsidRDefault="006A16D7">
            <w:pPr>
              <w:pStyle w:val="TAC"/>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799F69A6" w14:textId="77777777" w:rsidR="006A16D7" w:rsidRDefault="006A16D7">
            <w:pPr>
              <w:pStyle w:val="TAC"/>
              <w:rPr>
                <w:lang w:eastAsia="zh-CN"/>
              </w:rPr>
            </w:pPr>
            <w:r>
              <w:rPr>
                <w:lang w:eastAsia="zh-CN"/>
              </w:rPr>
              <w:t>0.3</w:t>
            </w:r>
          </w:p>
        </w:tc>
      </w:tr>
      <w:tr w:rsidR="006A16D7" w14:paraId="1FC38E96"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1964657F"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B96711C" w14:textId="77777777" w:rsidR="006A16D7" w:rsidRDefault="006A16D7">
            <w:pPr>
              <w:pStyle w:val="TAC"/>
              <w:rPr>
                <w:lang w:eastAsia="zh-CN"/>
              </w:rPr>
            </w:pPr>
            <w:r>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57E0CF3" w14:textId="77777777" w:rsidR="006A16D7" w:rsidRDefault="006A16D7">
            <w:pPr>
              <w:pStyle w:val="TAC"/>
              <w:rPr>
                <w:lang w:eastAsia="zh-CN"/>
              </w:rPr>
            </w:pPr>
            <w:r>
              <w:rPr>
                <w:lang w:eastAsia="zh-CN"/>
              </w:rPr>
              <w:t>0.5</w:t>
            </w:r>
          </w:p>
        </w:tc>
      </w:tr>
      <w:tr w:rsidR="006A16D7" w14:paraId="18313CFF" w14:textId="77777777" w:rsidTr="006A16D7">
        <w:trPr>
          <w:gridAfter w:val="1"/>
          <w:wAfter w:w="6" w:type="dxa"/>
          <w:trHeight w:val="187"/>
          <w:jc w:val="center"/>
        </w:trPr>
        <w:tc>
          <w:tcPr>
            <w:tcW w:w="2268" w:type="dxa"/>
            <w:tcBorders>
              <w:top w:val="nil"/>
              <w:left w:val="single" w:sz="4" w:space="0" w:color="auto"/>
              <w:bottom w:val="nil"/>
              <w:right w:val="single" w:sz="4" w:space="0" w:color="auto"/>
            </w:tcBorders>
          </w:tcPr>
          <w:p w14:paraId="2C41CED6"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3A8A003" w14:textId="77777777" w:rsidR="006A16D7" w:rsidRDefault="006A16D7">
            <w:pPr>
              <w:pStyle w:val="TAC"/>
              <w:rPr>
                <w:lang w:eastAsia="zh-CN"/>
              </w:rPr>
            </w:pPr>
            <w:r>
              <w:rPr>
                <w:lang w:eastAsia="zh-CN"/>
              </w:rPr>
              <w:t>20</w:t>
            </w:r>
          </w:p>
        </w:tc>
        <w:tc>
          <w:tcPr>
            <w:tcW w:w="2971" w:type="dxa"/>
            <w:tcBorders>
              <w:top w:val="single" w:sz="4" w:space="0" w:color="auto"/>
              <w:left w:val="single" w:sz="4" w:space="0" w:color="auto"/>
              <w:bottom w:val="single" w:sz="4" w:space="0" w:color="auto"/>
              <w:right w:val="single" w:sz="4" w:space="0" w:color="auto"/>
            </w:tcBorders>
            <w:hideMark/>
          </w:tcPr>
          <w:p w14:paraId="270F7CBE" w14:textId="77777777" w:rsidR="006A16D7" w:rsidRDefault="006A16D7">
            <w:pPr>
              <w:pStyle w:val="TAC"/>
              <w:rPr>
                <w:lang w:eastAsia="zh-CN"/>
              </w:rPr>
            </w:pPr>
            <w:r>
              <w:rPr>
                <w:lang w:eastAsia="zh-CN"/>
              </w:rPr>
              <w:t>0.3</w:t>
            </w:r>
          </w:p>
        </w:tc>
      </w:tr>
      <w:tr w:rsidR="006A16D7" w14:paraId="0BF16957" w14:textId="77777777" w:rsidTr="006A16D7">
        <w:trPr>
          <w:gridAfter w:val="1"/>
          <w:wAfter w:w="6" w:type="dxa"/>
          <w:trHeight w:val="187"/>
          <w:jc w:val="center"/>
        </w:trPr>
        <w:tc>
          <w:tcPr>
            <w:tcW w:w="2268" w:type="dxa"/>
            <w:tcBorders>
              <w:top w:val="nil"/>
              <w:left w:val="single" w:sz="4" w:space="0" w:color="auto"/>
              <w:bottom w:val="single" w:sz="4" w:space="0" w:color="auto"/>
              <w:right w:val="single" w:sz="4" w:space="0" w:color="auto"/>
            </w:tcBorders>
          </w:tcPr>
          <w:p w14:paraId="33FDD06A" w14:textId="77777777" w:rsidR="006A16D7" w:rsidRDefault="006A16D7">
            <w:pPr>
              <w:pStyle w:val="TAC"/>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B313AD1" w14:textId="77777777" w:rsidR="006A16D7" w:rsidRDefault="006A16D7">
            <w:pPr>
              <w:pStyle w:val="TAC"/>
              <w:rPr>
                <w:lang w:eastAsia="zh-CN"/>
              </w:rPr>
            </w:pPr>
            <w:r>
              <w:rPr>
                <w:lang w:eastAsia="zh-CN"/>
              </w:rPr>
              <w:t>n3</w:t>
            </w:r>
          </w:p>
        </w:tc>
        <w:tc>
          <w:tcPr>
            <w:tcW w:w="2971" w:type="dxa"/>
            <w:tcBorders>
              <w:top w:val="single" w:sz="4" w:space="0" w:color="auto"/>
              <w:left w:val="single" w:sz="4" w:space="0" w:color="auto"/>
              <w:bottom w:val="single" w:sz="4" w:space="0" w:color="auto"/>
              <w:right w:val="single" w:sz="4" w:space="0" w:color="auto"/>
            </w:tcBorders>
            <w:hideMark/>
          </w:tcPr>
          <w:p w14:paraId="1AAA2245" w14:textId="77777777" w:rsidR="006A16D7" w:rsidRDefault="006A16D7">
            <w:pPr>
              <w:pStyle w:val="TAC"/>
              <w:rPr>
                <w:lang w:eastAsia="zh-CN"/>
              </w:rPr>
            </w:pPr>
            <w:r>
              <w:rPr>
                <w:lang w:eastAsia="zh-CN"/>
              </w:rPr>
              <w:t>0.5</w:t>
            </w:r>
          </w:p>
        </w:tc>
      </w:tr>
    </w:tbl>
    <w:p w14:paraId="33CC3FCB" w14:textId="77777777" w:rsidR="007547E7" w:rsidRPr="004C7BA0" w:rsidRDefault="007547E7" w:rsidP="007547E7">
      <w:pPr>
        <w:pStyle w:val="TH"/>
        <w:rPr>
          <w:b w:val="0"/>
        </w:rPr>
      </w:pPr>
      <w:r w:rsidRPr="004C7BA0">
        <w:rPr>
          <w:rStyle w:val="af3"/>
          <w:b/>
          <w:color w:val="C00000"/>
          <w:sz w:val="24"/>
          <w:lang w:eastAsia="zh-CN"/>
        </w:rPr>
        <w:t>……</w:t>
      </w:r>
    </w:p>
    <w:p w14:paraId="3DB819D3" w14:textId="77777777" w:rsidR="007547E7" w:rsidRDefault="007547E7" w:rsidP="007547E7">
      <w:pPr>
        <w:pStyle w:val="TH"/>
        <w:rPr>
          <w:rStyle w:val="af3"/>
          <w:b/>
          <w:color w:val="C00000"/>
          <w:sz w:val="24"/>
          <w:lang w:eastAsia="zh-CN"/>
        </w:rPr>
      </w:pPr>
      <w:r w:rsidRPr="004C7BA0">
        <w:rPr>
          <w:rStyle w:val="af3"/>
          <w:b/>
          <w:color w:val="C00000"/>
          <w:sz w:val="24"/>
          <w:lang w:eastAsia="zh-CN"/>
        </w:rPr>
        <w:t>&lt;</w:t>
      </w:r>
      <w:r>
        <w:rPr>
          <w:rStyle w:val="af3"/>
          <w:b/>
          <w:color w:val="C00000"/>
          <w:sz w:val="24"/>
          <w:lang w:eastAsia="zh-CN"/>
        </w:rPr>
        <w:t xml:space="preserve"> Non-changed</w:t>
      </w:r>
      <w:r w:rsidRPr="004C7BA0">
        <w:rPr>
          <w:rStyle w:val="af3"/>
          <w:b/>
          <w:color w:val="C00000"/>
          <w:sz w:val="24"/>
          <w:lang w:eastAsia="zh-CN"/>
        </w:rPr>
        <w:t xml:space="preserve"> part is omitted</w:t>
      </w:r>
      <w:r>
        <w:rPr>
          <w:rStyle w:val="af3"/>
          <w:b/>
          <w:color w:val="C00000"/>
          <w:sz w:val="24"/>
          <w:lang w:eastAsia="zh-CN"/>
        </w:rPr>
        <w:t xml:space="preserve"> </w:t>
      </w:r>
      <w:r w:rsidRPr="004C7BA0">
        <w:rPr>
          <w:rStyle w:val="af3"/>
          <w:b/>
          <w:color w:val="C00000"/>
          <w:sz w:val="24"/>
          <w:lang w:eastAsia="zh-CN"/>
        </w:rPr>
        <w:t>&gt;</w:t>
      </w:r>
    </w:p>
    <w:p w14:paraId="44958661" w14:textId="1B27F7D4" w:rsidR="00B965DF" w:rsidRPr="00EF5447" w:rsidRDefault="00B965DF" w:rsidP="00B965DF">
      <w:pPr>
        <w:pStyle w:val="TH"/>
      </w:pPr>
    </w:p>
    <w:p w14:paraId="3511A033" w14:textId="77777777" w:rsidR="00C73BAD" w:rsidRDefault="00C73BAD" w:rsidP="00C73BAD">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5939F089" w14:textId="77777777" w:rsidR="00C73BAD" w:rsidRDefault="00C73BAD" w:rsidP="00EA41E9">
      <w:pPr>
        <w:pStyle w:val="TH"/>
      </w:pPr>
    </w:p>
    <w:p w14:paraId="111AE823" w14:textId="0A18C98A" w:rsidR="00C73BAD" w:rsidRPr="00EF5447" w:rsidRDefault="00A46846" w:rsidP="00C73BAD">
      <w:pPr>
        <w:pStyle w:val="5"/>
      </w:pPr>
      <w:bookmarkStart w:id="53" w:name="_Toc21351739"/>
      <w:bookmarkStart w:id="54" w:name="_Toc29807321"/>
      <w:bookmarkStart w:id="55" w:name="_Toc36649035"/>
      <w:bookmarkStart w:id="56" w:name="_Toc36651760"/>
      <w:bookmarkStart w:id="57" w:name="_Toc37256694"/>
      <w:bookmarkStart w:id="58" w:name="_Toc37257035"/>
      <w:bookmarkStart w:id="59" w:name="_Toc45890783"/>
      <w:bookmarkStart w:id="60" w:name="_Toc45892007"/>
      <w:bookmarkStart w:id="61" w:name="_Toc45892417"/>
      <w:bookmarkStart w:id="62" w:name="_Toc45892827"/>
      <w:bookmarkStart w:id="63" w:name="_Toc52353241"/>
      <w:bookmarkStart w:id="64" w:name="_Toc53175064"/>
      <w:bookmarkStart w:id="65" w:name="_Toc61378403"/>
      <w:bookmarkStart w:id="66" w:name="_Toc61378878"/>
      <w:bookmarkStart w:id="67" w:name="_Toc67954073"/>
      <w:bookmarkStart w:id="68" w:name="_Toc68733740"/>
      <w:bookmarkStart w:id="69" w:name="_Toc68785056"/>
      <w:bookmarkStart w:id="70" w:name="_Toc76737016"/>
      <w:bookmarkStart w:id="71" w:name="_Toc77241428"/>
      <w:bookmarkStart w:id="72" w:name="_Toc77241933"/>
      <w:bookmarkStart w:id="73" w:name="_Toc83743312"/>
      <w:bookmarkStart w:id="74" w:name="_Toc83909833"/>
      <w:bookmarkStart w:id="75" w:name="_Toc91071800"/>
      <w:r>
        <w:t>7.3B.3.3.3</w:t>
      </w:r>
      <w:r w:rsidR="00C73BAD" w:rsidRPr="00EF5447">
        <w:tab/>
        <w:t>ΔR</w:t>
      </w:r>
      <w:r w:rsidR="00C73BAD" w:rsidRPr="00EF5447">
        <w:rPr>
          <w:vertAlign w:val="subscript"/>
        </w:rPr>
        <w:t>IB,c</w:t>
      </w:r>
      <w:r w:rsidR="00C73BAD" w:rsidRPr="00EF5447">
        <w:t xml:space="preserve"> for EN-DC </w:t>
      </w:r>
      <w:r>
        <w:t>four</w:t>
      </w:r>
      <w:r w:rsidR="00C73BAD" w:rsidRPr="00EF5447">
        <w:t xml:space="preserv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04842E2" w14:textId="2946D58E" w:rsidR="00C73BAD" w:rsidRDefault="00A46846" w:rsidP="00C73BAD">
      <w:pPr>
        <w:pStyle w:val="TH"/>
      </w:pPr>
      <w:r>
        <w:t>Table 7.3B.3.3.3</w:t>
      </w:r>
      <w:r w:rsidR="00C73BAD" w:rsidRPr="00EF5447">
        <w:t>-1: ΔR</w:t>
      </w:r>
      <w:r w:rsidR="00C73BAD" w:rsidRPr="00EF5447">
        <w:rPr>
          <w:vertAlign w:val="subscript"/>
        </w:rPr>
        <w:t>IB,c</w:t>
      </w:r>
      <w:r w:rsidR="00C73BAD" w:rsidRPr="00EF5447">
        <w:t xml:space="preserve"> due to EN-DC (</w:t>
      </w:r>
      <w:r>
        <w:t>four</w:t>
      </w:r>
      <w:r w:rsidR="00C73BAD"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701027" w14:paraId="5436BD62" w14:textId="77777777" w:rsidTr="00701027">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5F9525B4" w14:textId="77777777" w:rsidR="00701027" w:rsidRDefault="00701027">
            <w:pPr>
              <w:pStyle w:val="TAH"/>
            </w:pPr>
            <w:r>
              <w:lastRenderedPageBreak/>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77D448F2" w14:textId="77777777" w:rsidR="00701027" w:rsidRDefault="00701027">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25FF74F6" w14:textId="77777777" w:rsidR="00701027" w:rsidRDefault="00701027">
            <w:pPr>
              <w:pStyle w:val="TAH"/>
            </w:pPr>
            <w:r>
              <w:t>ΔR</w:t>
            </w:r>
            <w:r>
              <w:rPr>
                <w:vertAlign w:val="subscript"/>
              </w:rPr>
              <w:t>IB,c</w:t>
            </w:r>
            <w:r>
              <w:t xml:space="preserve"> (dB)</w:t>
            </w:r>
          </w:p>
        </w:tc>
      </w:tr>
      <w:tr w:rsidR="00701027" w14:paraId="1E60C31C"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30C4566" w14:textId="77777777" w:rsidR="00701027" w:rsidRDefault="00701027">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18CF2A02" w14:textId="77777777" w:rsidR="00701027" w:rsidRDefault="00701027">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5E8B3AEF" w14:textId="77777777" w:rsidR="00701027" w:rsidRDefault="00701027">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701027" w14:paraId="6D7F20AF"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129CC50" w14:textId="77777777" w:rsidR="00701027" w:rsidRDefault="00701027">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3B8FC2F3" w14:textId="77777777" w:rsidR="00701027" w:rsidRDefault="00701027">
            <w:pPr>
              <w:pStyle w:val="TAC"/>
              <w:rPr>
                <w:rFonts w:cs="Arial"/>
                <w:lang w:eastAsia="ja-JP"/>
              </w:rPr>
            </w:pPr>
            <w:r>
              <w:rPr>
                <w:rFonts w:eastAsia="等线"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536AC5D" w14:textId="77777777" w:rsidR="00701027" w:rsidRDefault="00701027">
            <w:pPr>
              <w:pStyle w:val="TAC"/>
              <w:rPr>
                <w:rFonts w:cs="Arial"/>
                <w:lang w:eastAsia="ja-JP"/>
              </w:rPr>
            </w:pPr>
            <w:r>
              <w:rPr>
                <w:rFonts w:cs="Arial"/>
                <w:szCs w:val="18"/>
                <w:lang w:eastAsia="zh-CN"/>
              </w:rPr>
              <w:t>0.2</w:t>
            </w:r>
          </w:p>
        </w:tc>
      </w:tr>
      <w:tr w:rsidR="00701027" w14:paraId="68C72F4C" w14:textId="77777777" w:rsidTr="00701027">
        <w:trPr>
          <w:trHeight w:val="187"/>
          <w:jc w:val="center"/>
        </w:trPr>
        <w:tc>
          <w:tcPr>
            <w:tcW w:w="2155" w:type="dxa"/>
            <w:tcBorders>
              <w:top w:val="nil"/>
              <w:left w:val="single" w:sz="4" w:space="0" w:color="auto"/>
              <w:bottom w:val="nil"/>
              <w:right w:val="single" w:sz="4" w:space="0" w:color="auto"/>
            </w:tcBorders>
          </w:tcPr>
          <w:p w14:paraId="4115BC8E"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9EF6B79" w14:textId="77777777" w:rsidR="00701027" w:rsidRDefault="00701027">
            <w:pPr>
              <w:pStyle w:val="TAC"/>
              <w:rPr>
                <w:rFonts w:cs="Arial"/>
                <w:lang w:eastAsia="ja-JP"/>
              </w:rPr>
            </w:pPr>
            <w:r>
              <w:rPr>
                <w:rFonts w:eastAsia="等线"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0FB03A1" w14:textId="77777777" w:rsidR="00701027" w:rsidRDefault="00701027">
            <w:pPr>
              <w:pStyle w:val="TAC"/>
              <w:rPr>
                <w:rFonts w:cs="Arial"/>
                <w:lang w:eastAsia="ja-JP"/>
              </w:rPr>
            </w:pPr>
            <w:r>
              <w:rPr>
                <w:rFonts w:cs="Arial"/>
                <w:szCs w:val="18"/>
                <w:lang w:eastAsia="zh-CN"/>
              </w:rPr>
              <w:t>0.2</w:t>
            </w:r>
          </w:p>
        </w:tc>
      </w:tr>
      <w:tr w:rsidR="00701027" w14:paraId="55EF1427" w14:textId="77777777" w:rsidTr="00701027">
        <w:trPr>
          <w:trHeight w:val="187"/>
          <w:jc w:val="center"/>
        </w:trPr>
        <w:tc>
          <w:tcPr>
            <w:tcW w:w="2155" w:type="dxa"/>
            <w:tcBorders>
              <w:top w:val="nil"/>
              <w:left w:val="single" w:sz="4" w:space="0" w:color="auto"/>
              <w:bottom w:val="nil"/>
              <w:right w:val="single" w:sz="4" w:space="0" w:color="auto"/>
            </w:tcBorders>
          </w:tcPr>
          <w:p w14:paraId="3C6E6188"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1A07FF6" w14:textId="77777777" w:rsidR="00701027" w:rsidRDefault="00701027">
            <w:pPr>
              <w:pStyle w:val="TAC"/>
              <w:rPr>
                <w:rFonts w:cs="Arial"/>
                <w:lang w:eastAsia="ja-JP"/>
              </w:rPr>
            </w:pPr>
            <w:r>
              <w:rPr>
                <w:rFonts w:eastAsia="等线"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559ED3D" w14:textId="77777777" w:rsidR="00701027" w:rsidRDefault="00701027">
            <w:pPr>
              <w:pStyle w:val="TAC"/>
              <w:rPr>
                <w:rFonts w:cs="Arial"/>
                <w:lang w:eastAsia="ja-JP"/>
              </w:rPr>
            </w:pPr>
            <w:r>
              <w:rPr>
                <w:rFonts w:cs="Arial"/>
                <w:szCs w:val="18"/>
                <w:lang w:eastAsia="zh-CN"/>
              </w:rPr>
              <w:t>0.2</w:t>
            </w:r>
          </w:p>
        </w:tc>
      </w:tr>
      <w:tr w:rsidR="00701027" w14:paraId="5EE71DA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FE4F196"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14E408" w14:textId="77777777" w:rsidR="00701027" w:rsidRDefault="00701027">
            <w:pPr>
              <w:pStyle w:val="TAC"/>
              <w:rPr>
                <w:rFonts w:cs="Arial"/>
                <w:lang w:eastAsia="ja-JP"/>
              </w:rPr>
            </w:pPr>
            <w:r>
              <w:rPr>
                <w:rFonts w:eastAsia="等线"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57CC6E5" w14:textId="77777777" w:rsidR="00701027" w:rsidRDefault="00701027">
            <w:pPr>
              <w:pStyle w:val="TAC"/>
              <w:rPr>
                <w:rFonts w:cs="Arial"/>
                <w:lang w:eastAsia="ja-JP"/>
              </w:rPr>
            </w:pPr>
            <w:r>
              <w:rPr>
                <w:rFonts w:cs="Arial"/>
                <w:szCs w:val="18"/>
                <w:lang w:eastAsia="zh-CN"/>
              </w:rPr>
              <w:t>0.5</w:t>
            </w:r>
          </w:p>
        </w:tc>
      </w:tr>
      <w:tr w:rsidR="00701027" w14:paraId="16061F1C"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36A518F" w14:textId="77777777" w:rsidR="00701027" w:rsidRDefault="00701027">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00C7C161" w14:textId="77777777" w:rsidR="00701027" w:rsidRDefault="00701027">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A526555" w14:textId="77777777" w:rsidR="00701027" w:rsidRDefault="00701027">
            <w:pPr>
              <w:pStyle w:val="TAC"/>
              <w:rPr>
                <w:rFonts w:cs="Arial"/>
                <w:lang w:eastAsia="ja-JP"/>
              </w:rPr>
            </w:pPr>
            <w:r>
              <w:rPr>
                <w:rFonts w:cs="Arial"/>
                <w:lang w:eastAsia="zh-CN"/>
              </w:rPr>
              <w:t>0.2</w:t>
            </w:r>
          </w:p>
        </w:tc>
      </w:tr>
      <w:tr w:rsidR="00701027" w14:paraId="670A0102" w14:textId="77777777" w:rsidTr="00701027">
        <w:trPr>
          <w:trHeight w:val="187"/>
          <w:jc w:val="center"/>
        </w:trPr>
        <w:tc>
          <w:tcPr>
            <w:tcW w:w="2155" w:type="dxa"/>
            <w:tcBorders>
              <w:top w:val="nil"/>
              <w:left w:val="single" w:sz="4" w:space="0" w:color="auto"/>
              <w:bottom w:val="nil"/>
              <w:right w:val="single" w:sz="4" w:space="0" w:color="auto"/>
            </w:tcBorders>
          </w:tcPr>
          <w:p w14:paraId="03E4411E"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6A2BFC0" w14:textId="77777777" w:rsidR="00701027" w:rsidRDefault="00701027">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CA31284" w14:textId="77777777" w:rsidR="00701027" w:rsidRDefault="00701027">
            <w:pPr>
              <w:pStyle w:val="TAC"/>
              <w:rPr>
                <w:rFonts w:cs="Arial"/>
                <w:lang w:eastAsia="ja-JP"/>
              </w:rPr>
            </w:pPr>
            <w:r>
              <w:rPr>
                <w:rFonts w:cs="Arial"/>
                <w:lang w:eastAsia="zh-CN"/>
              </w:rPr>
              <w:t>0.2</w:t>
            </w:r>
          </w:p>
        </w:tc>
      </w:tr>
      <w:tr w:rsidR="00701027" w14:paraId="75605CCE" w14:textId="77777777" w:rsidTr="00701027">
        <w:trPr>
          <w:trHeight w:val="187"/>
          <w:jc w:val="center"/>
        </w:trPr>
        <w:tc>
          <w:tcPr>
            <w:tcW w:w="2155" w:type="dxa"/>
            <w:tcBorders>
              <w:top w:val="nil"/>
              <w:left w:val="single" w:sz="4" w:space="0" w:color="auto"/>
              <w:bottom w:val="nil"/>
              <w:right w:val="single" w:sz="4" w:space="0" w:color="auto"/>
            </w:tcBorders>
          </w:tcPr>
          <w:p w14:paraId="05D58644"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B8C9EB1" w14:textId="77777777" w:rsidR="00701027" w:rsidRDefault="00701027">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CB0CACA" w14:textId="77777777" w:rsidR="00701027" w:rsidRDefault="00701027">
            <w:pPr>
              <w:pStyle w:val="TAC"/>
              <w:rPr>
                <w:rFonts w:cs="Arial"/>
                <w:lang w:eastAsia="ja-JP"/>
              </w:rPr>
            </w:pPr>
            <w:r>
              <w:rPr>
                <w:rFonts w:cs="Arial"/>
                <w:lang w:eastAsia="zh-CN"/>
              </w:rPr>
              <w:t>0.2</w:t>
            </w:r>
          </w:p>
        </w:tc>
      </w:tr>
      <w:tr w:rsidR="00701027" w14:paraId="4E62E00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CD5383C"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ADB10C3" w14:textId="77777777" w:rsidR="00701027" w:rsidRDefault="00701027">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11F072B" w14:textId="77777777" w:rsidR="00701027" w:rsidRDefault="00701027">
            <w:pPr>
              <w:pStyle w:val="TAC"/>
              <w:rPr>
                <w:rFonts w:cs="Arial"/>
                <w:lang w:eastAsia="ja-JP"/>
              </w:rPr>
            </w:pPr>
            <w:r>
              <w:rPr>
                <w:rFonts w:cs="Arial"/>
                <w:lang w:eastAsia="zh-CN"/>
              </w:rPr>
              <w:t>0.5</w:t>
            </w:r>
          </w:p>
        </w:tc>
      </w:tr>
      <w:tr w:rsidR="00701027" w14:paraId="50C6DE7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23A2E0F" w14:textId="77777777" w:rsidR="00701027" w:rsidRDefault="00701027">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4D05DF66" w14:textId="77777777" w:rsidR="00701027" w:rsidRDefault="00701027">
            <w:pPr>
              <w:pStyle w:val="TAC"/>
              <w:rPr>
                <w:rFonts w:cs="Arial"/>
                <w:lang w:eastAsia="ja-JP"/>
              </w:rPr>
            </w:pPr>
            <w:r>
              <w:rPr>
                <w:rFonts w:eastAsia="等线"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5581FBF" w14:textId="77777777" w:rsidR="00701027" w:rsidRDefault="00701027">
            <w:pPr>
              <w:pStyle w:val="TAC"/>
              <w:rPr>
                <w:rFonts w:cs="Arial"/>
                <w:lang w:eastAsia="ja-JP"/>
              </w:rPr>
            </w:pPr>
            <w:r>
              <w:rPr>
                <w:rFonts w:cs="Arial"/>
                <w:szCs w:val="18"/>
                <w:lang w:eastAsia="zh-CN"/>
              </w:rPr>
              <w:t>0.2</w:t>
            </w:r>
          </w:p>
        </w:tc>
      </w:tr>
      <w:tr w:rsidR="00701027" w14:paraId="71B5876B" w14:textId="77777777" w:rsidTr="00701027">
        <w:trPr>
          <w:trHeight w:val="187"/>
          <w:jc w:val="center"/>
        </w:trPr>
        <w:tc>
          <w:tcPr>
            <w:tcW w:w="2155" w:type="dxa"/>
            <w:tcBorders>
              <w:top w:val="nil"/>
              <w:left w:val="single" w:sz="4" w:space="0" w:color="auto"/>
              <w:bottom w:val="nil"/>
              <w:right w:val="single" w:sz="4" w:space="0" w:color="auto"/>
            </w:tcBorders>
          </w:tcPr>
          <w:p w14:paraId="785173A3"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7CE3072" w14:textId="77777777" w:rsidR="00701027" w:rsidRDefault="00701027">
            <w:pPr>
              <w:pStyle w:val="TAC"/>
              <w:rPr>
                <w:rFonts w:cs="Arial"/>
                <w:lang w:eastAsia="ja-JP"/>
              </w:rPr>
            </w:pPr>
            <w:r>
              <w:rPr>
                <w:rFonts w:eastAsia="等线"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C25658B" w14:textId="77777777" w:rsidR="00701027" w:rsidRDefault="00701027">
            <w:pPr>
              <w:pStyle w:val="TAC"/>
              <w:rPr>
                <w:rFonts w:cs="Arial"/>
                <w:lang w:eastAsia="ja-JP"/>
              </w:rPr>
            </w:pPr>
            <w:r>
              <w:rPr>
                <w:rFonts w:cs="Arial"/>
                <w:szCs w:val="18"/>
                <w:lang w:eastAsia="zh-CN"/>
              </w:rPr>
              <w:t>0.2</w:t>
            </w:r>
          </w:p>
        </w:tc>
      </w:tr>
      <w:tr w:rsidR="00701027" w14:paraId="6383DE9E" w14:textId="77777777" w:rsidTr="00701027">
        <w:trPr>
          <w:trHeight w:val="187"/>
          <w:jc w:val="center"/>
        </w:trPr>
        <w:tc>
          <w:tcPr>
            <w:tcW w:w="2155" w:type="dxa"/>
            <w:tcBorders>
              <w:top w:val="nil"/>
              <w:left w:val="single" w:sz="4" w:space="0" w:color="auto"/>
              <w:bottom w:val="nil"/>
              <w:right w:val="single" w:sz="4" w:space="0" w:color="auto"/>
            </w:tcBorders>
          </w:tcPr>
          <w:p w14:paraId="5C1912E0"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8F5F0B8" w14:textId="77777777" w:rsidR="00701027" w:rsidRDefault="00701027">
            <w:pPr>
              <w:pStyle w:val="TAC"/>
              <w:rPr>
                <w:rFonts w:cs="Arial"/>
                <w:lang w:eastAsia="ja-JP"/>
              </w:rPr>
            </w:pPr>
            <w:r>
              <w:rPr>
                <w:rFonts w:eastAsia="等线"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E20986A" w14:textId="77777777" w:rsidR="00701027" w:rsidRDefault="00701027">
            <w:pPr>
              <w:pStyle w:val="TAC"/>
              <w:rPr>
                <w:rFonts w:cs="Arial"/>
                <w:lang w:eastAsia="ja-JP"/>
              </w:rPr>
            </w:pPr>
            <w:r>
              <w:rPr>
                <w:rFonts w:cs="Arial"/>
                <w:szCs w:val="18"/>
                <w:lang w:eastAsia="zh-CN"/>
              </w:rPr>
              <w:t>0.2</w:t>
            </w:r>
          </w:p>
        </w:tc>
      </w:tr>
      <w:tr w:rsidR="00701027" w14:paraId="03CAA15A"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5003182"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782777" w14:textId="77777777" w:rsidR="00701027" w:rsidRDefault="00701027">
            <w:pPr>
              <w:pStyle w:val="TAC"/>
              <w:rPr>
                <w:rFonts w:cs="Arial"/>
                <w:lang w:eastAsia="ja-JP"/>
              </w:rPr>
            </w:pPr>
            <w:r>
              <w:rPr>
                <w:rFonts w:eastAsia="等线"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38EAE8A" w14:textId="77777777" w:rsidR="00701027" w:rsidRDefault="00701027">
            <w:pPr>
              <w:pStyle w:val="TAC"/>
              <w:rPr>
                <w:rFonts w:cs="Arial"/>
                <w:lang w:eastAsia="ja-JP"/>
              </w:rPr>
            </w:pPr>
            <w:r>
              <w:rPr>
                <w:rFonts w:cs="Arial"/>
                <w:szCs w:val="18"/>
                <w:lang w:eastAsia="zh-CN"/>
              </w:rPr>
              <w:t>0.5</w:t>
            </w:r>
          </w:p>
        </w:tc>
      </w:tr>
      <w:tr w:rsidR="00701027" w14:paraId="7AE7370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F9CBC89" w14:textId="77777777" w:rsidR="00701027" w:rsidRDefault="00701027">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0AF98826" w14:textId="77777777" w:rsidR="00701027" w:rsidRDefault="00701027">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1E8CC02" w14:textId="77777777" w:rsidR="00701027" w:rsidRDefault="00701027">
            <w:pPr>
              <w:pStyle w:val="TAC"/>
              <w:rPr>
                <w:rFonts w:eastAsia="MS Mincho" w:cs="Arial"/>
                <w:lang w:eastAsia="ja-JP"/>
              </w:rPr>
            </w:pPr>
            <w:r>
              <w:rPr>
                <w:rFonts w:cs="Arial"/>
                <w:lang w:eastAsia="ja-JP"/>
              </w:rPr>
              <w:t>0.2</w:t>
            </w:r>
          </w:p>
        </w:tc>
      </w:tr>
      <w:tr w:rsidR="00701027" w14:paraId="38C86F41" w14:textId="77777777" w:rsidTr="00701027">
        <w:trPr>
          <w:trHeight w:val="187"/>
          <w:jc w:val="center"/>
        </w:trPr>
        <w:tc>
          <w:tcPr>
            <w:tcW w:w="2155" w:type="dxa"/>
            <w:tcBorders>
              <w:top w:val="nil"/>
              <w:left w:val="single" w:sz="4" w:space="0" w:color="auto"/>
              <w:bottom w:val="nil"/>
              <w:right w:val="single" w:sz="4" w:space="0" w:color="auto"/>
            </w:tcBorders>
          </w:tcPr>
          <w:p w14:paraId="1336DA44"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602A8F" w14:textId="77777777" w:rsidR="00701027" w:rsidRDefault="00701027">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64D9136" w14:textId="77777777" w:rsidR="00701027" w:rsidRDefault="00701027">
            <w:pPr>
              <w:pStyle w:val="TAC"/>
              <w:rPr>
                <w:rFonts w:eastAsia="MS Mincho" w:cs="Arial"/>
                <w:lang w:eastAsia="ja-JP"/>
              </w:rPr>
            </w:pPr>
            <w:r>
              <w:rPr>
                <w:rFonts w:cs="Arial"/>
                <w:lang w:eastAsia="ja-JP"/>
              </w:rPr>
              <w:t>0.2</w:t>
            </w:r>
          </w:p>
        </w:tc>
      </w:tr>
      <w:tr w:rsidR="00701027" w14:paraId="652F9C9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C60D1A6"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57C09F" w14:textId="77777777" w:rsidR="00701027" w:rsidRDefault="00701027">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6855C38" w14:textId="77777777" w:rsidR="00701027" w:rsidRDefault="00701027">
            <w:pPr>
              <w:pStyle w:val="TAC"/>
              <w:rPr>
                <w:rFonts w:eastAsia="MS Mincho" w:cs="Arial"/>
                <w:lang w:eastAsia="ja-JP"/>
              </w:rPr>
            </w:pPr>
            <w:r>
              <w:rPr>
                <w:rFonts w:cs="Arial"/>
                <w:lang w:eastAsia="ja-JP"/>
              </w:rPr>
              <w:t>0.5</w:t>
            </w:r>
          </w:p>
        </w:tc>
      </w:tr>
      <w:tr w:rsidR="00701027" w14:paraId="7F5EE247"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E985627" w14:textId="77777777" w:rsidR="00701027" w:rsidRDefault="00701027">
            <w:pPr>
              <w:pStyle w:val="TAC"/>
              <w:rPr>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652E0090" w14:textId="77777777" w:rsidR="00701027" w:rsidRDefault="00701027">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D891D2" w14:textId="77777777" w:rsidR="00701027" w:rsidRDefault="00701027">
            <w:pPr>
              <w:pStyle w:val="TAC"/>
              <w:rPr>
                <w:rFonts w:eastAsia="MS Mincho" w:cs="Arial"/>
                <w:lang w:eastAsia="ja-JP"/>
              </w:rPr>
            </w:pPr>
            <w:r>
              <w:rPr>
                <w:rFonts w:cs="Arial"/>
                <w:lang w:eastAsia="ja-JP"/>
              </w:rPr>
              <w:t>0.2</w:t>
            </w:r>
          </w:p>
        </w:tc>
      </w:tr>
      <w:tr w:rsidR="00701027" w14:paraId="588E445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61BB873" w14:textId="77777777" w:rsidR="00701027" w:rsidRDefault="00701027">
            <w:pPr>
              <w:pStyle w:val="TAC"/>
              <w:rPr>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207FFAF5" w14:textId="77777777" w:rsidR="00701027" w:rsidRDefault="00701027">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68CB411F" w14:textId="77777777" w:rsidR="00701027" w:rsidRDefault="00701027">
            <w:pPr>
              <w:pStyle w:val="TAC"/>
              <w:rPr>
                <w:rFonts w:cs="Arial"/>
                <w:lang w:eastAsia="ja-JP"/>
              </w:rPr>
            </w:pPr>
            <w:r>
              <w:rPr>
                <w:rFonts w:cs="Arial"/>
              </w:rPr>
              <w:t>0.3</w:t>
            </w:r>
          </w:p>
        </w:tc>
      </w:tr>
      <w:tr w:rsidR="00701027" w14:paraId="014B7B1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4E07DAB" w14:textId="77777777" w:rsidR="00701027" w:rsidRDefault="00701027">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341EE94" w14:textId="77777777" w:rsidR="00701027" w:rsidRDefault="00701027">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636A54FE" w14:textId="77777777" w:rsidR="00701027" w:rsidRDefault="00701027">
            <w:pPr>
              <w:pStyle w:val="TAC"/>
              <w:rPr>
                <w:rFonts w:cs="Arial"/>
                <w:lang w:eastAsia="ja-JP"/>
              </w:rPr>
            </w:pPr>
            <w:r>
              <w:rPr>
                <w:rFonts w:cs="Arial"/>
              </w:rPr>
              <w:t>0.8</w:t>
            </w:r>
          </w:p>
        </w:tc>
      </w:tr>
      <w:tr w:rsidR="00701027" w14:paraId="0EC0366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7BD69D5" w14:textId="77777777" w:rsidR="00701027" w:rsidRDefault="00701027">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4891F9BB" w14:textId="77777777" w:rsidR="00701027" w:rsidRDefault="00701027">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32648B6" w14:textId="77777777" w:rsidR="00701027" w:rsidRDefault="00701027">
            <w:pPr>
              <w:pStyle w:val="TAC"/>
              <w:rPr>
                <w:rFonts w:cs="Arial"/>
              </w:rPr>
            </w:pPr>
            <w:r>
              <w:rPr>
                <w:rFonts w:cs="Arial"/>
                <w:lang w:eastAsia="zh-CN"/>
              </w:rPr>
              <w:t>0.2</w:t>
            </w:r>
          </w:p>
        </w:tc>
      </w:tr>
      <w:tr w:rsidR="00701027" w14:paraId="6A60A43E" w14:textId="77777777" w:rsidTr="00701027">
        <w:trPr>
          <w:trHeight w:val="187"/>
          <w:jc w:val="center"/>
        </w:trPr>
        <w:tc>
          <w:tcPr>
            <w:tcW w:w="2155" w:type="dxa"/>
            <w:tcBorders>
              <w:top w:val="nil"/>
              <w:left w:val="single" w:sz="4" w:space="0" w:color="auto"/>
              <w:bottom w:val="nil"/>
              <w:right w:val="single" w:sz="4" w:space="0" w:color="auto"/>
            </w:tcBorders>
          </w:tcPr>
          <w:p w14:paraId="7EF4B1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5B22D3" w14:textId="77777777" w:rsidR="00701027" w:rsidRDefault="00701027">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F53BC04" w14:textId="77777777" w:rsidR="00701027" w:rsidRDefault="00701027">
            <w:pPr>
              <w:pStyle w:val="TAC"/>
              <w:rPr>
                <w:rFonts w:cs="Arial"/>
              </w:rPr>
            </w:pPr>
            <w:r>
              <w:rPr>
                <w:rFonts w:cs="Arial"/>
                <w:lang w:eastAsia="zh-CN"/>
              </w:rPr>
              <w:t>0.2</w:t>
            </w:r>
          </w:p>
        </w:tc>
      </w:tr>
      <w:tr w:rsidR="00701027" w14:paraId="2457F3CC" w14:textId="77777777" w:rsidTr="00701027">
        <w:trPr>
          <w:trHeight w:val="187"/>
          <w:jc w:val="center"/>
        </w:trPr>
        <w:tc>
          <w:tcPr>
            <w:tcW w:w="2155" w:type="dxa"/>
            <w:tcBorders>
              <w:top w:val="nil"/>
              <w:left w:val="single" w:sz="4" w:space="0" w:color="auto"/>
              <w:bottom w:val="nil"/>
              <w:right w:val="single" w:sz="4" w:space="0" w:color="auto"/>
            </w:tcBorders>
          </w:tcPr>
          <w:p w14:paraId="1889C09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AECB3A" w14:textId="77777777" w:rsidR="00701027" w:rsidRDefault="00701027">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7B776DF" w14:textId="77777777" w:rsidR="00701027" w:rsidRDefault="00701027">
            <w:pPr>
              <w:pStyle w:val="TAC"/>
              <w:rPr>
                <w:rFonts w:cs="Arial"/>
                <w:lang w:eastAsia="zh-CN"/>
              </w:rPr>
            </w:pPr>
            <w:r>
              <w:rPr>
                <w:rFonts w:cs="Arial"/>
                <w:lang w:eastAsia="zh-CN"/>
              </w:rPr>
              <w:t>0.2</w:t>
            </w:r>
          </w:p>
        </w:tc>
      </w:tr>
      <w:tr w:rsidR="00701027" w14:paraId="37FE24F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D30A81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AD18B4" w14:textId="77777777" w:rsidR="00701027" w:rsidRDefault="00701027">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1997A85" w14:textId="77777777" w:rsidR="00701027" w:rsidRDefault="00701027">
            <w:pPr>
              <w:pStyle w:val="TAC"/>
              <w:rPr>
                <w:rFonts w:cs="Arial"/>
              </w:rPr>
            </w:pPr>
            <w:r>
              <w:rPr>
                <w:rFonts w:cs="Arial"/>
                <w:lang w:eastAsia="zh-CN"/>
              </w:rPr>
              <w:t>0.5</w:t>
            </w:r>
          </w:p>
        </w:tc>
      </w:tr>
      <w:tr w:rsidR="00701027" w14:paraId="4B582C65"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BDC2F95" w14:textId="77777777" w:rsidR="00701027" w:rsidRDefault="00701027">
            <w:pPr>
              <w:pStyle w:val="TAC"/>
              <w:rPr>
                <w:lang w:eastAsia="zh-CN"/>
              </w:rPr>
            </w:pPr>
            <w:r>
              <w:rPr>
                <w:lang w:eastAsia="zh-CN"/>
              </w:rPr>
              <w:t>DC_1-3-7_n78</w:t>
            </w:r>
          </w:p>
          <w:p w14:paraId="391A2E89" w14:textId="77777777" w:rsidR="00701027" w:rsidRDefault="00701027">
            <w:pPr>
              <w:pStyle w:val="TAC"/>
              <w:rPr>
                <w:lang w:eastAsia="zh-CN"/>
              </w:rPr>
            </w:pPr>
            <w:r>
              <w:rPr>
                <w:lang w:eastAsia="zh-CN"/>
              </w:rPr>
              <w:t>DC_1-3-7-7_n78</w:t>
            </w:r>
          </w:p>
          <w:p w14:paraId="3C781B95" w14:textId="77777777" w:rsidR="00701027" w:rsidRDefault="00701027">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66C6E67D"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7852E8F" w14:textId="77777777" w:rsidR="00701027" w:rsidRDefault="00701027">
            <w:pPr>
              <w:pStyle w:val="TAC"/>
              <w:rPr>
                <w:rFonts w:cs="Arial"/>
              </w:rPr>
            </w:pPr>
            <w:r>
              <w:rPr>
                <w:rFonts w:eastAsia="MS Mincho" w:cs="Arial"/>
                <w:lang w:eastAsia="ja-JP"/>
              </w:rPr>
              <w:t>0.3</w:t>
            </w:r>
          </w:p>
        </w:tc>
      </w:tr>
      <w:tr w:rsidR="00701027" w14:paraId="369E5E55" w14:textId="77777777" w:rsidTr="00701027">
        <w:trPr>
          <w:trHeight w:val="187"/>
          <w:jc w:val="center"/>
        </w:trPr>
        <w:tc>
          <w:tcPr>
            <w:tcW w:w="2155" w:type="dxa"/>
            <w:tcBorders>
              <w:top w:val="nil"/>
              <w:left w:val="single" w:sz="4" w:space="0" w:color="auto"/>
              <w:bottom w:val="nil"/>
              <w:right w:val="single" w:sz="4" w:space="0" w:color="auto"/>
            </w:tcBorders>
          </w:tcPr>
          <w:p w14:paraId="10ABEFB1"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171A57" w14:textId="77777777" w:rsidR="00701027" w:rsidRDefault="00701027">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5A488F" w14:textId="77777777" w:rsidR="00701027" w:rsidRDefault="00701027">
            <w:pPr>
              <w:pStyle w:val="TAC"/>
              <w:rPr>
                <w:rFonts w:cs="Arial"/>
              </w:rPr>
            </w:pPr>
            <w:r>
              <w:rPr>
                <w:rFonts w:eastAsia="MS Mincho" w:cs="Arial"/>
                <w:lang w:eastAsia="ja-JP"/>
              </w:rPr>
              <w:t>0.3</w:t>
            </w:r>
          </w:p>
        </w:tc>
      </w:tr>
      <w:tr w:rsidR="00701027" w14:paraId="3C83D3A3" w14:textId="77777777" w:rsidTr="00701027">
        <w:trPr>
          <w:trHeight w:val="187"/>
          <w:jc w:val="center"/>
        </w:trPr>
        <w:tc>
          <w:tcPr>
            <w:tcW w:w="2155" w:type="dxa"/>
            <w:tcBorders>
              <w:top w:val="nil"/>
              <w:left w:val="single" w:sz="4" w:space="0" w:color="auto"/>
              <w:bottom w:val="nil"/>
              <w:right w:val="single" w:sz="4" w:space="0" w:color="auto"/>
            </w:tcBorders>
          </w:tcPr>
          <w:p w14:paraId="7495A82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6213F4" w14:textId="77777777" w:rsidR="00701027" w:rsidRDefault="00701027">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49A43B4D" w14:textId="77777777" w:rsidR="00701027" w:rsidRDefault="00701027">
            <w:pPr>
              <w:pStyle w:val="TAC"/>
              <w:rPr>
                <w:rFonts w:cs="Arial"/>
                <w:lang w:eastAsia="zh-CN"/>
              </w:rPr>
            </w:pPr>
            <w:r>
              <w:rPr>
                <w:rFonts w:eastAsia="MS Mincho" w:cs="Arial"/>
                <w:lang w:eastAsia="ja-JP"/>
              </w:rPr>
              <w:t>0.3</w:t>
            </w:r>
          </w:p>
        </w:tc>
      </w:tr>
      <w:tr w:rsidR="00701027" w14:paraId="1CAE5B9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85AE5D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2F2EFC" w14:textId="77777777" w:rsidR="00701027" w:rsidRDefault="00701027">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72A4BE5" w14:textId="77777777" w:rsidR="00701027" w:rsidRDefault="00701027">
            <w:pPr>
              <w:pStyle w:val="TAC"/>
              <w:rPr>
                <w:rFonts w:cs="Arial"/>
              </w:rPr>
            </w:pPr>
            <w:r>
              <w:rPr>
                <w:rFonts w:eastAsia="MS Mincho" w:cs="Arial"/>
                <w:lang w:eastAsia="ja-JP"/>
              </w:rPr>
              <w:t>0.5</w:t>
            </w:r>
          </w:p>
        </w:tc>
      </w:tr>
      <w:tr w:rsidR="00701027" w14:paraId="3D1FB90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7FBBF89" w14:textId="77777777" w:rsidR="00701027" w:rsidRDefault="00701027">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3FEFE042" w14:textId="77777777" w:rsidR="00701027" w:rsidRDefault="00701027">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07B169F" w14:textId="77777777" w:rsidR="00701027" w:rsidRDefault="00701027">
            <w:pPr>
              <w:pStyle w:val="TAC"/>
              <w:rPr>
                <w:rFonts w:eastAsia="MS Mincho" w:cs="Arial"/>
                <w:lang w:eastAsia="ja-JP"/>
              </w:rPr>
            </w:pPr>
            <w:r>
              <w:rPr>
                <w:rFonts w:cs="Arial"/>
                <w:szCs w:val="18"/>
                <w:lang w:eastAsia="zh-CN"/>
              </w:rPr>
              <w:t>0.2</w:t>
            </w:r>
          </w:p>
        </w:tc>
      </w:tr>
      <w:tr w:rsidR="00701027" w14:paraId="1E8994E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5098D9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8AC4F5" w14:textId="77777777" w:rsidR="00701027" w:rsidRDefault="00701027">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8B2CDB0" w14:textId="77777777" w:rsidR="00701027" w:rsidRDefault="00701027">
            <w:pPr>
              <w:pStyle w:val="TAC"/>
              <w:rPr>
                <w:rFonts w:eastAsia="MS Mincho" w:cs="Arial"/>
                <w:lang w:eastAsia="ja-JP"/>
              </w:rPr>
            </w:pPr>
            <w:r>
              <w:rPr>
                <w:rFonts w:cs="Arial"/>
                <w:szCs w:val="18"/>
                <w:lang w:eastAsia="zh-CN"/>
              </w:rPr>
              <w:t>0.2</w:t>
            </w:r>
          </w:p>
        </w:tc>
      </w:tr>
      <w:tr w:rsidR="00701027" w14:paraId="055DA7F0"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F216191" w14:textId="77777777" w:rsidR="00701027" w:rsidRDefault="00701027">
            <w:pPr>
              <w:pStyle w:val="TAC"/>
              <w:rPr>
                <w:rFonts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5EA8CBBE" w14:textId="77777777" w:rsidR="00701027" w:rsidRDefault="00701027">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C9D3096" w14:textId="77777777" w:rsidR="00701027" w:rsidRDefault="00701027">
            <w:pPr>
              <w:pStyle w:val="TAC"/>
              <w:rPr>
                <w:rFonts w:eastAsia="MS Mincho" w:cs="Arial"/>
                <w:lang w:eastAsia="ja-JP"/>
              </w:rPr>
            </w:pPr>
            <w:r>
              <w:rPr>
                <w:rFonts w:cs="Arial"/>
                <w:lang w:eastAsia="zh-CN"/>
              </w:rPr>
              <w:t>0.2</w:t>
            </w:r>
          </w:p>
        </w:tc>
      </w:tr>
      <w:tr w:rsidR="00701027" w14:paraId="18E6B1FD" w14:textId="77777777" w:rsidTr="00701027">
        <w:trPr>
          <w:trHeight w:val="187"/>
          <w:jc w:val="center"/>
        </w:trPr>
        <w:tc>
          <w:tcPr>
            <w:tcW w:w="2155" w:type="dxa"/>
            <w:tcBorders>
              <w:top w:val="nil"/>
              <w:left w:val="single" w:sz="4" w:space="0" w:color="auto"/>
              <w:bottom w:val="nil"/>
              <w:right w:val="single" w:sz="4" w:space="0" w:color="auto"/>
            </w:tcBorders>
          </w:tcPr>
          <w:p w14:paraId="7500539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92B00D" w14:textId="77777777" w:rsidR="00701027" w:rsidRDefault="00701027">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E78BC90" w14:textId="77777777" w:rsidR="00701027" w:rsidRDefault="00701027">
            <w:pPr>
              <w:pStyle w:val="TAC"/>
              <w:rPr>
                <w:rFonts w:eastAsia="MS Mincho" w:cs="Arial"/>
                <w:lang w:eastAsia="ja-JP"/>
              </w:rPr>
            </w:pPr>
            <w:r>
              <w:rPr>
                <w:rFonts w:cs="Arial"/>
                <w:lang w:eastAsia="zh-CN"/>
              </w:rPr>
              <w:t>0.2</w:t>
            </w:r>
          </w:p>
        </w:tc>
      </w:tr>
      <w:tr w:rsidR="00701027" w14:paraId="777C4664" w14:textId="77777777" w:rsidTr="00701027">
        <w:trPr>
          <w:trHeight w:val="187"/>
          <w:jc w:val="center"/>
        </w:trPr>
        <w:tc>
          <w:tcPr>
            <w:tcW w:w="2155" w:type="dxa"/>
            <w:tcBorders>
              <w:top w:val="nil"/>
              <w:left w:val="single" w:sz="4" w:space="0" w:color="auto"/>
              <w:bottom w:val="nil"/>
              <w:right w:val="single" w:sz="4" w:space="0" w:color="auto"/>
            </w:tcBorders>
          </w:tcPr>
          <w:p w14:paraId="6546E9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896A69" w14:textId="77777777" w:rsidR="00701027" w:rsidRDefault="00701027">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EC43042" w14:textId="77777777" w:rsidR="00701027" w:rsidRDefault="00701027">
            <w:pPr>
              <w:pStyle w:val="TAC"/>
              <w:rPr>
                <w:rFonts w:eastAsia="MS Mincho" w:cs="Arial"/>
                <w:lang w:eastAsia="ja-JP"/>
              </w:rPr>
            </w:pPr>
            <w:r>
              <w:rPr>
                <w:rFonts w:cs="Arial"/>
                <w:lang w:eastAsia="zh-CN"/>
              </w:rPr>
              <w:t>0.2</w:t>
            </w:r>
          </w:p>
        </w:tc>
      </w:tr>
      <w:tr w:rsidR="00701027" w14:paraId="4D6E585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5A5524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515F0E" w14:textId="77777777" w:rsidR="00701027" w:rsidRDefault="00701027">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66B87506" w14:textId="77777777" w:rsidR="00701027" w:rsidRDefault="00701027">
            <w:pPr>
              <w:pStyle w:val="TAC"/>
              <w:rPr>
                <w:rFonts w:eastAsia="MS Mincho" w:cs="Arial"/>
                <w:lang w:eastAsia="ja-JP"/>
              </w:rPr>
            </w:pPr>
            <w:r>
              <w:rPr>
                <w:rFonts w:cs="Arial"/>
                <w:lang w:eastAsia="zh-CN"/>
              </w:rPr>
              <w:t>0.5</w:t>
            </w:r>
          </w:p>
        </w:tc>
      </w:tr>
      <w:tr w:rsidR="00701027" w14:paraId="5C060A89"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1D3F2645" w14:textId="77777777" w:rsidR="00701027" w:rsidRDefault="00701027">
            <w:pPr>
              <w:pStyle w:val="TAC"/>
              <w:rPr>
                <w:rFonts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ABEECC" w14:textId="77777777" w:rsidR="00701027" w:rsidRDefault="00701027">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0F4D7C2" w14:textId="77777777" w:rsidR="00701027" w:rsidRDefault="00701027">
            <w:pPr>
              <w:pStyle w:val="TAC"/>
              <w:rPr>
                <w:rFonts w:cs="Arial"/>
                <w:lang w:eastAsia="zh-CN"/>
              </w:rPr>
            </w:pPr>
            <w:r>
              <w:t>0.5</w:t>
            </w:r>
          </w:p>
        </w:tc>
      </w:tr>
      <w:tr w:rsidR="00701027" w14:paraId="75D60BB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ECF1A89" w14:textId="77777777" w:rsidR="00701027" w:rsidRDefault="00701027">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1A39E1C6" w14:textId="77777777" w:rsidR="00701027" w:rsidRDefault="00701027">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99720E7" w14:textId="77777777" w:rsidR="00701027" w:rsidRDefault="00701027">
            <w:pPr>
              <w:pStyle w:val="TAC"/>
              <w:rPr>
                <w:rFonts w:eastAsia="MS Mincho" w:cs="Arial"/>
                <w:lang w:eastAsia="ja-JP"/>
              </w:rPr>
            </w:pPr>
            <w:r>
              <w:rPr>
                <w:rFonts w:cs="Arial"/>
                <w:lang w:eastAsia="zh-CN"/>
              </w:rPr>
              <w:t>0.2</w:t>
            </w:r>
          </w:p>
        </w:tc>
      </w:tr>
      <w:tr w:rsidR="00701027" w14:paraId="440BB990" w14:textId="77777777" w:rsidTr="00701027">
        <w:trPr>
          <w:trHeight w:val="187"/>
          <w:jc w:val="center"/>
        </w:trPr>
        <w:tc>
          <w:tcPr>
            <w:tcW w:w="2155" w:type="dxa"/>
            <w:tcBorders>
              <w:top w:val="nil"/>
              <w:left w:val="single" w:sz="4" w:space="0" w:color="auto"/>
              <w:bottom w:val="nil"/>
              <w:right w:val="single" w:sz="4" w:space="0" w:color="auto"/>
            </w:tcBorders>
            <w:hideMark/>
          </w:tcPr>
          <w:p w14:paraId="2F8B73F9" w14:textId="77777777" w:rsidR="00701027" w:rsidRDefault="00701027">
            <w:pPr>
              <w:pStyle w:val="TAC"/>
              <w:rPr>
                <w:rFonts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13ECD5E0" w14:textId="77777777" w:rsidR="00701027" w:rsidRDefault="00701027">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D5B19C" w14:textId="77777777" w:rsidR="00701027" w:rsidRDefault="00701027">
            <w:pPr>
              <w:pStyle w:val="TAC"/>
              <w:rPr>
                <w:rFonts w:eastAsia="MS Mincho" w:cs="Arial"/>
                <w:lang w:eastAsia="ja-JP"/>
              </w:rPr>
            </w:pPr>
            <w:r>
              <w:rPr>
                <w:rFonts w:cs="Arial"/>
                <w:lang w:eastAsia="zh-CN"/>
              </w:rPr>
              <w:t>0.2</w:t>
            </w:r>
          </w:p>
        </w:tc>
      </w:tr>
      <w:tr w:rsidR="00701027" w14:paraId="1A21F057" w14:textId="77777777" w:rsidTr="00701027">
        <w:trPr>
          <w:trHeight w:val="187"/>
          <w:jc w:val="center"/>
        </w:trPr>
        <w:tc>
          <w:tcPr>
            <w:tcW w:w="2155" w:type="dxa"/>
            <w:tcBorders>
              <w:top w:val="nil"/>
              <w:left w:val="single" w:sz="4" w:space="0" w:color="auto"/>
              <w:bottom w:val="nil"/>
              <w:right w:val="single" w:sz="4" w:space="0" w:color="auto"/>
            </w:tcBorders>
          </w:tcPr>
          <w:p w14:paraId="10DAA7F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69D890" w14:textId="77777777" w:rsidR="00701027" w:rsidRDefault="00701027">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0AA5EA80" w14:textId="77777777" w:rsidR="00701027" w:rsidRDefault="00701027">
            <w:pPr>
              <w:pStyle w:val="TAC"/>
              <w:rPr>
                <w:rFonts w:eastAsia="MS Mincho" w:cs="Arial"/>
                <w:lang w:eastAsia="ja-JP"/>
              </w:rPr>
            </w:pPr>
            <w:r>
              <w:rPr>
                <w:rFonts w:cs="Arial"/>
                <w:lang w:eastAsia="zh-CN"/>
              </w:rPr>
              <w:t>0.2</w:t>
            </w:r>
          </w:p>
        </w:tc>
      </w:tr>
      <w:tr w:rsidR="00701027" w14:paraId="4AA3D3C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30E0A2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A85E1F" w14:textId="77777777" w:rsidR="00701027" w:rsidRDefault="00701027">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22FB0F1" w14:textId="77777777" w:rsidR="00701027" w:rsidRDefault="00701027">
            <w:pPr>
              <w:pStyle w:val="TAC"/>
              <w:rPr>
                <w:rFonts w:eastAsia="MS Mincho" w:cs="Arial"/>
                <w:lang w:eastAsia="ja-JP"/>
              </w:rPr>
            </w:pPr>
            <w:r>
              <w:rPr>
                <w:rFonts w:cs="Arial"/>
                <w:lang w:eastAsia="zh-CN"/>
              </w:rPr>
              <w:t>0.5</w:t>
            </w:r>
          </w:p>
        </w:tc>
      </w:tr>
      <w:tr w:rsidR="00701027" w14:paraId="382108AA" w14:textId="77777777" w:rsidTr="00701027">
        <w:trPr>
          <w:trHeight w:val="187"/>
          <w:jc w:val="center"/>
        </w:trPr>
        <w:tc>
          <w:tcPr>
            <w:tcW w:w="2155" w:type="dxa"/>
            <w:tcBorders>
              <w:top w:val="nil"/>
              <w:left w:val="single" w:sz="4" w:space="0" w:color="auto"/>
              <w:bottom w:val="nil"/>
              <w:right w:val="single" w:sz="4" w:space="0" w:color="auto"/>
            </w:tcBorders>
            <w:hideMark/>
          </w:tcPr>
          <w:p w14:paraId="09FF9AE3" w14:textId="77777777" w:rsidR="00701027" w:rsidRDefault="00701027">
            <w:pPr>
              <w:pStyle w:val="TAC"/>
              <w:rPr>
                <w:rFonts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2DE5AF0A" w14:textId="77777777" w:rsidR="00701027" w:rsidRDefault="00701027">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5F78CB6D" w14:textId="77777777" w:rsidR="00701027" w:rsidRDefault="00701027">
            <w:pPr>
              <w:pStyle w:val="TAC"/>
              <w:rPr>
                <w:rFonts w:cs="Arial"/>
                <w:lang w:eastAsia="zh-CN"/>
              </w:rPr>
            </w:pPr>
            <w:r>
              <w:rPr>
                <w:rFonts w:cs="Arial"/>
                <w:szCs w:val="18"/>
              </w:rPr>
              <w:t>0.3</w:t>
            </w:r>
          </w:p>
        </w:tc>
      </w:tr>
      <w:tr w:rsidR="00701027" w14:paraId="490C7B49" w14:textId="77777777" w:rsidTr="00701027">
        <w:trPr>
          <w:trHeight w:val="187"/>
          <w:jc w:val="center"/>
        </w:trPr>
        <w:tc>
          <w:tcPr>
            <w:tcW w:w="2155" w:type="dxa"/>
            <w:tcBorders>
              <w:top w:val="nil"/>
              <w:left w:val="single" w:sz="4" w:space="0" w:color="auto"/>
              <w:bottom w:val="nil"/>
              <w:right w:val="single" w:sz="4" w:space="0" w:color="auto"/>
            </w:tcBorders>
          </w:tcPr>
          <w:p w14:paraId="6656231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8D388C" w14:textId="77777777" w:rsidR="00701027" w:rsidRDefault="00701027">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1BF0AC1" w14:textId="77777777" w:rsidR="00701027" w:rsidRDefault="00701027">
            <w:pPr>
              <w:pStyle w:val="TAC"/>
              <w:rPr>
                <w:rFonts w:cs="Arial"/>
                <w:lang w:eastAsia="zh-CN"/>
              </w:rPr>
            </w:pPr>
            <w:r>
              <w:rPr>
                <w:rFonts w:cs="Arial"/>
                <w:szCs w:val="18"/>
              </w:rPr>
              <w:t>0.5</w:t>
            </w:r>
          </w:p>
        </w:tc>
      </w:tr>
      <w:tr w:rsidR="00701027" w14:paraId="4B2DB64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EE26C0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56E71D" w14:textId="77777777" w:rsidR="00701027" w:rsidRDefault="00701027">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53ED2192" w14:textId="77777777" w:rsidR="00701027" w:rsidRDefault="00701027">
            <w:pPr>
              <w:pStyle w:val="TAC"/>
              <w:rPr>
                <w:rFonts w:cs="Arial"/>
                <w:lang w:eastAsia="zh-CN"/>
              </w:rPr>
            </w:pPr>
            <w:r>
              <w:rPr>
                <w:rFonts w:cs="Arial"/>
                <w:szCs w:val="18"/>
              </w:rPr>
              <w:t>0.2</w:t>
            </w:r>
          </w:p>
        </w:tc>
      </w:tr>
      <w:tr w:rsidR="00701027" w14:paraId="5F1149A4" w14:textId="77777777" w:rsidTr="00701027">
        <w:trPr>
          <w:trHeight w:val="187"/>
          <w:jc w:val="center"/>
        </w:trPr>
        <w:tc>
          <w:tcPr>
            <w:tcW w:w="2155" w:type="dxa"/>
            <w:tcBorders>
              <w:top w:val="nil"/>
              <w:left w:val="single" w:sz="4" w:space="0" w:color="auto"/>
              <w:bottom w:val="nil"/>
              <w:right w:val="single" w:sz="4" w:space="0" w:color="auto"/>
            </w:tcBorders>
            <w:hideMark/>
          </w:tcPr>
          <w:p w14:paraId="33B7A721" w14:textId="77777777" w:rsidR="00701027" w:rsidRDefault="00701027">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279359D5" w14:textId="77777777" w:rsidR="00701027" w:rsidRDefault="00701027">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5AEA06BC" w14:textId="77777777" w:rsidR="00701027" w:rsidRDefault="00701027">
            <w:pPr>
              <w:pStyle w:val="TAC"/>
              <w:rPr>
                <w:rFonts w:cs="Arial"/>
                <w:lang w:eastAsia="zh-CN"/>
              </w:rPr>
            </w:pPr>
            <w:r>
              <w:rPr>
                <w:rFonts w:cs="Arial"/>
                <w:szCs w:val="18"/>
              </w:rPr>
              <w:t>0.2</w:t>
            </w:r>
          </w:p>
        </w:tc>
      </w:tr>
      <w:tr w:rsidR="00701027" w14:paraId="758B672C" w14:textId="77777777" w:rsidTr="00701027">
        <w:trPr>
          <w:trHeight w:val="187"/>
          <w:jc w:val="center"/>
        </w:trPr>
        <w:tc>
          <w:tcPr>
            <w:tcW w:w="2155" w:type="dxa"/>
            <w:tcBorders>
              <w:top w:val="nil"/>
              <w:left w:val="single" w:sz="4" w:space="0" w:color="auto"/>
              <w:bottom w:val="nil"/>
              <w:right w:val="single" w:sz="4" w:space="0" w:color="auto"/>
            </w:tcBorders>
          </w:tcPr>
          <w:p w14:paraId="3542EF4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E209F9" w14:textId="77777777" w:rsidR="00701027" w:rsidRDefault="00701027">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71A5827A" w14:textId="77777777" w:rsidR="00701027" w:rsidRDefault="00701027">
            <w:pPr>
              <w:pStyle w:val="TAC"/>
              <w:rPr>
                <w:rFonts w:cs="Arial"/>
                <w:lang w:eastAsia="zh-CN"/>
              </w:rPr>
            </w:pPr>
            <w:r>
              <w:rPr>
                <w:rFonts w:cs="Arial"/>
                <w:szCs w:val="18"/>
              </w:rPr>
              <w:t>0.3</w:t>
            </w:r>
          </w:p>
        </w:tc>
      </w:tr>
      <w:tr w:rsidR="00701027" w14:paraId="5E09CE92" w14:textId="77777777" w:rsidTr="00701027">
        <w:trPr>
          <w:trHeight w:val="187"/>
          <w:jc w:val="center"/>
        </w:trPr>
        <w:tc>
          <w:tcPr>
            <w:tcW w:w="2155" w:type="dxa"/>
            <w:tcBorders>
              <w:top w:val="nil"/>
              <w:left w:val="single" w:sz="4" w:space="0" w:color="auto"/>
              <w:bottom w:val="nil"/>
              <w:right w:val="single" w:sz="4" w:space="0" w:color="auto"/>
            </w:tcBorders>
          </w:tcPr>
          <w:p w14:paraId="0001EFB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55BBCF" w14:textId="77777777" w:rsidR="00701027" w:rsidRDefault="00701027">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2512D1DD" w14:textId="77777777" w:rsidR="00701027" w:rsidRDefault="00701027">
            <w:pPr>
              <w:pStyle w:val="TAC"/>
              <w:rPr>
                <w:rFonts w:cs="Arial"/>
                <w:lang w:eastAsia="zh-CN"/>
              </w:rPr>
            </w:pPr>
            <w:r>
              <w:rPr>
                <w:rFonts w:cs="Arial"/>
                <w:szCs w:val="18"/>
              </w:rPr>
              <w:t>0.5</w:t>
            </w:r>
          </w:p>
        </w:tc>
      </w:tr>
      <w:tr w:rsidR="00701027" w14:paraId="4A7B03C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946953A"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D791E8" w14:textId="77777777" w:rsidR="00701027" w:rsidRDefault="00701027">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0056831" w14:textId="77777777" w:rsidR="00701027" w:rsidRDefault="00701027">
            <w:pPr>
              <w:pStyle w:val="TAC"/>
              <w:rPr>
                <w:rFonts w:cs="Arial"/>
                <w:lang w:eastAsia="zh-CN"/>
              </w:rPr>
            </w:pPr>
            <w:r>
              <w:rPr>
                <w:rFonts w:cs="Arial"/>
                <w:szCs w:val="18"/>
              </w:rPr>
              <w:t>0.5</w:t>
            </w:r>
          </w:p>
        </w:tc>
      </w:tr>
      <w:tr w:rsidR="00701027" w14:paraId="4E7CAC67"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6C4BE8CA" w14:textId="77777777" w:rsidR="00701027" w:rsidRDefault="00701027">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372E79E1" w14:textId="77777777" w:rsidR="00701027" w:rsidRDefault="00701027">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D06872E" w14:textId="77777777" w:rsidR="00701027" w:rsidRDefault="00701027">
            <w:pPr>
              <w:pStyle w:val="TAC"/>
              <w:rPr>
                <w:rFonts w:cs="Arial"/>
                <w:lang w:eastAsia="zh-CN"/>
              </w:rPr>
            </w:pPr>
            <w:r>
              <w:rPr>
                <w:lang w:eastAsia="ja-JP"/>
              </w:rPr>
              <w:t>0.2</w:t>
            </w:r>
          </w:p>
        </w:tc>
      </w:tr>
      <w:tr w:rsidR="00701027" w14:paraId="07055347"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1FEECA34" w14:textId="77777777" w:rsidR="00701027" w:rsidRDefault="00701027">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26CFFE1D" w14:textId="77777777" w:rsidR="00701027" w:rsidRDefault="00701027">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1454747B" w14:textId="77777777" w:rsidR="00701027" w:rsidRDefault="00701027">
            <w:pPr>
              <w:pStyle w:val="TAC"/>
              <w:rPr>
                <w:rFonts w:cs="Arial"/>
                <w:lang w:eastAsia="zh-CN"/>
              </w:rPr>
            </w:pPr>
            <w:r>
              <w:rPr>
                <w:lang w:eastAsia="ja-JP"/>
              </w:rPr>
              <w:t>0.2</w:t>
            </w:r>
            <w:r>
              <w:rPr>
                <w:vertAlign w:val="superscript"/>
                <w:lang w:eastAsia="ja-JP"/>
              </w:rPr>
              <w:t>6</w:t>
            </w:r>
          </w:p>
        </w:tc>
      </w:tr>
      <w:tr w:rsidR="00701027" w14:paraId="34704EBF"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72586DEE" w14:textId="77777777" w:rsidR="00701027" w:rsidRDefault="00701027">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457E4AEE" w14:textId="77777777" w:rsidR="00701027" w:rsidRDefault="00701027">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90D75E3" w14:textId="77777777" w:rsidR="00701027" w:rsidRDefault="00701027">
            <w:pPr>
              <w:pStyle w:val="TAC"/>
              <w:rPr>
                <w:rFonts w:cs="Arial"/>
                <w:lang w:eastAsia="zh-CN"/>
              </w:rPr>
            </w:pPr>
            <w:r>
              <w:t>0.2</w:t>
            </w:r>
          </w:p>
        </w:tc>
      </w:tr>
      <w:tr w:rsidR="00701027" w14:paraId="4E5092D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389C197" w14:textId="77777777" w:rsidR="00701027" w:rsidRDefault="00701027">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66D48D47"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33CCB51" w14:textId="77777777" w:rsidR="00701027" w:rsidRDefault="00701027">
            <w:pPr>
              <w:pStyle w:val="TAC"/>
              <w:rPr>
                <w:rFonts w:cs="Arial"/>
              </w:rPr>
            </w:pPr>
            <w:r>
              <w:rPr>
                <w:rFonts w:cs="Arial"/>
                <w:lang w:eastAsia="ja-JP"/>
              </w:rPr>
              <w:t>0.2</w:t>
            </w:r>
          </w:p>
        </w:tc>
      </w:tr>
      <w:tr w:rsidR="00701027" w14:paraId="037D1F99" w14:textId="77777777" w:rsidTr="00701027">
        <w:trPr>
          <w:trHeight w:val="187"/>
          <w:jc w:val="center"/>
        </w:trPr>
        <w:tc>
          <w:tcPr>
            <w:tcW w:w="2155" w:type="dxa"/>
            <w:tcBorders>
              <w:top w:val="nil"/>
              <w:left w:val="single" w:sz="4" w:space="0" w:color="auto"/>
              <w:bottom w:val="nil"/>
              <w:right w:val="single" w:sz="4" w:space="0" w:color="auto"/>
            </w:tcBorders>
          </w:tcPr>
          <w:p w14:paraId="041DB5E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D7EBBC"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07B4119" w14:textId="77777777" w:rsidR="00701027" w:rsidRDefault="00701027">
            <w:pPr>
              <w:pStyle w:val="TAC"/>
              <w:rPr>
                <w:rFonts w:cs="Arial"/>
              </w:rPr>
            </w:pPr>
            <w:r>
              <w:rPr>
                <w:rFonts w:cs="Arial"/>
                <w:lang w:eastAsia="ja-JP"/>
              </w:rPr>
              <w:t>0.2</w:t>
            </w:r>
          </w:p>
        </w:tc>
      </w:tr>
      <w:tr w:rsidR="00701027" w14:paraId="6B0E8266"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231EDF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82540E" w14:textId="77777777" w:rsidR="00701027" w:rsidRDefault="00701027">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2DF495F" w14:textId="77777777" w:rsidR="00701027" w:rsidRDefault="00701027">
            <w:pPr>
              <w:pStyle w:val="TAC"/>
              <w:rPr>
                <w:rFonts w:cs="Arial"/>
              </w:rPr>
            </w:pPr>
            <w:r>
              <w:rPr>
                <w:rFonts w:cs="Arial"/>
                <w:lang w:eastAsia="ja-JP"/>
              </w:rPr>
              <w:t>0.5</w:t>
            </w:r>
          </w:p>
        </w:tc>
      </w:tr>
      <w:tr w:rsidR="00701027" w14:paraId="3075E94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6AD73F0" w14:textId="77777777" w:rsidR="00701027" w:rsidRDefault="00701027">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67457735"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EFB0EDB" w14:textId="77777777" w:rsidR="00701027" w:rsidRDefault="00701027">
            <w:pPr>
              <w:pStyle w:val="TAC"/>
              <w:rPr>
                <w:rFonts w:cs="Arial"/>
              </w:rPr>
            </w:pPr>
            <w:r>
              <w:rPr>
                <w:rFonts w:cs="Arial"/>
                <w:lang w:eastAsia="ja-JP"/>
              </w:rPr>
              <w:t>0.2</w:t>
            </w:r>
          </w:p>
        </w:tc>
      </w:tr>
      <w:tr w:rsidR="00701027" w14:paraId="4A931D7B" w14:textId="77777777" w:rsidTr="00701027">
        <w:trPr>
          <w:trHeight w:val="187"/>
          <w:jc w:val="center"/>
        </w:trPr>
        <w:tc>
          <w:tcPr>
            <w:tcW w:w="2155" w:type="dxa"/>
            <w:tcBorders>
              <w:top w:val="nil"/>
              <w:left w:val="single" w:sz="4" w:space="0" w:color="auto"/>
              <w:bottom w:val="nil"/>
              <w:right w:val="single" w:sz="4" w:space="0" w:color="auto"/>
            </w:tcBorders>
          </w:tcPr>
          <w:p w14:paraId="3682730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82A1AA"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F80C85B" w14:textId="77777777" w:rsidR="00701027" w:rsidRDefault="00701027">
            <w:pPr>
              <w:pStyle w:val="TAC"/>
              <w:rPr>
                <w:rFonts w:cs="Arial"/>
              </w:rPr>
            </w:pPr>
            <w:r>
              <w:rPr>
                <w:rFonts w:cs="Arial"/>
                <w:lang w:eastAsia="ja-JP"/>
              </w:rPr>
              <w:t>0.2</w:t>
            </w:r>
          </w:p>
        </w:tc>
      </w:tr>
      <w:tr w:rsidR="00701027" w14:paraId="45DAAE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8DECA0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F96048"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AEFA005" w14:textId="77777777" w:rsidR="00701027" w:rsidRDefault="00701027">
            <w:pPr>
              <w:pStyle w:val="TAC"/>
              <w:rPr>
                <w:rFonts w:cs="Arial"/>
              </w:rPr>
            </w:pPr>
            <w:r>
              <w:rPr>
                <w:rFonts w:cs="Arial"/>
                <w:lang w:eastAsia="ja-JP"/>
              </w:rPr>
              <w:t>0.5</w:t>
            </w:r>
          </w:p>
        </w:tc>
      </w:tr>
      <w:tr w:rsidR="00701027" w14:paraId="3DC5EAD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1762632" w14:textId="77777777" w:rsidR="00701027" w:rsidRDefault="00701027">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5CA4336A"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2554F0A" w14:textId="77777777" w:rsidR="00701027" w:rsidRDefault="00701027">
            <w:pPr>
              <w:pStyle w:val="TAC"/>
              <w:rPr>
                <w:rFonts w:cs="Arial"/>
              </w:rPr>
            </w:pPr>
            <w:r>
              <w:rPr>
                <w:rFonts w:cs="Arial"/>
                <w:lang w:eastAsia="ja-JP"/>
              </w:rPr>
              <w:t>0.2</w:t>
            </w:r>
          </w:p>
        </w:tc>
      </w:tr>
      <w:tr w:rsidR="00701027" w14:paraId="418F6FCE" w14:textId="77777777" w:rsidTr="00701027">
        <w:trPr>
          <w:trHeight w:val="187"/>
          <w:jc w:val="center"/>
        </w:trPr>
        <w:tc>
          <w:tcPr>
            <w:tcW w:w="2155" w:type="dxa"/>
            <w:tcBorders>
              <w:top w:val="nil"/>
              <w:left w:val="single" w:sz="4" w:space="0" w:color="auto"/>
              <w:bottom w:val="nil"/>
              <w:right w:val="single" w:sz="4" w:space="0" w:color="auto"/>
            </w:tcBorders>
          </w:tcPr>
          <w:p w14:paraId="6CCEA9B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50F3F8"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AC56EB" w14:textId="77777777" w:rsidR="00701027" w:rsidRDefault="00701027">
            <w:pPr>
              <w:pStyle w:val="TAC"/>
              <w:rPr>
                <w:rFonts w:cs="Arial"/>
              </w:rPr>
            </w:pPr>
            <w:r>
              <w:rPr>
                <w:rFonts w:cs="Arial"/>
                <w:lang w:eastAsia="ja-JP"/>
              </w:rPr>
              <w:t>0.2</w:t>
            </w:r>
          </w:p>
        </w:tc>
      </w:tr>
      <w:tr w:rsidR="00701027" w14:paraId="2AD949B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6C1042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CA4A74"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C9713A3" w14:textId="77777777" w:rsidR="00701027" w:rsidRDefault="00701027">
            <w:pPr>
              <w:pStyle w:val="TAC"/>
              <w:rPr>
                <w:rFonts w:cs="Arial"/>
              </w:rPr>
            </w:pPr>
            <w:r>
              <w:rPr>
                <w:rFonts w:cs="Arial"/>
                <w:lang w:eastAsia="ja-JP"/>
              </w:rPr>
              <w:t>0.5</w:t>
            </w:r>
          </w:p>
        </w:tc>
      </w:tr>
      <w:tr w:rsidR="00701027" w14:paraId="23C6B90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CED5109" w14:textId="77777777" w:rsidR="00701027" w:rsidRDefault="00701027">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674AAD85" w14:textId="77777777" w:rsidR="00701027" w:rsidRDefault="00701027">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36EFACD8" w14:textId="77777777" w:rsidR="00701027" w:rsidRDefault="00701027">
            <w:pPr>
              <w:pStyle w:val="TAC"/>
              <w:rPr>
                <w:rFonts w:eastAsia="MS Mincho" w:cs="Arial"/>
                <w:lang w:eastAsia="ja-JP"/>
              </w:rPr>
            </w:pPr>
            <w:r>
              <w:rPr>
                <w:rFonts w:eastAsia="Malgun Gothic" w:cs="Arial"/>
                <w:lang w:eastAsia="ko-KR"/>
              </w:rPr>
              <w:t>0.2</w:t>
            </w:r>
          </w:p>
        </w:tc>
      </w:tr>
      <w:tr w:rsidR="00701027" w14:paraId="030E4C7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9B5243A" w14:textId="77777777" w:rsidR="00701027" w:rsidRDefault="00701027">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3B8103" w14:textId="77777777" w:rsidR="00701027" w:rsidRDefault="00701027">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66D135EA" w14:textId="77777777" w:rsidR="00701027" w:rsidRDefault="00701027">
            <w:pPr>
              <w:pStyle w:val="TAC"/>
              <w:rPr>
                <w:rFonts w:eastAsia="MS Mincho" w:cs="Arial"/>
                <w:lang w:eastAsia="ja-JP"/>
              </w:rPr>
            </w:pPr>
            <w:r>
              <w:rPr>
                <w:rFonts w:eastAsia="Malgun Gothic" w:cs="Arial"/>
                <w:lang w:eastAsia="ko-KR"/>
              </w:rPr>
              <w:t>0.2</w:t>
            </w:r>
          </w:p>
        </w:tc>
      </w:tr>
      <w:tr w:rsidR="00701027" w14:paraId="58EAD7AB"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6975D3F" w14:textId="77777777" w:rsidR="00701027" w:rsidRDefault="00701027">
            <w:pPr>
              <w:pStyle w:val="TAC"/>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7E11DB3" w14:textId="77777777" w:rsidR="00701027" w:rsidRDefault="00701027">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23CFE0B" w14:textId="77777777" w:rsidR="00701027" w:rsidRDefault="00701027">
            <w:pPr>
              <w:pStyle w:val="TAC"/>
              <w:rPr>
                <w:rFonts w:eastAsia="Malgun Gothic" w:cs="Arial"/>
                <w:lang w:eastAsia="ko-KR"/>
              </w:rPr>
            </w:pPr>
            <w:r>
              <w:rPr>
                <w:rFonts w:cs="Arial"/>
                <w:lang w:eastAsia="zh-CN"/>
              </w:rPr>
              <w:t>0</w:t>
            </w:r>
            <w:r>
              <w:rPr>
                <w:rFonts w:cs="Arial"/>
                <w:vertAlign w:val="superscript"/>
                <w:lang w:eastAsia="zh-CN"/>
              </w:rPr>
              <w:t>1</w:t>
            </w:r>
          </w:p>
        </w:tc>
      </w:tr>
      <w:tr w:rsidR="00701027" w14:paraId="0CE1263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46095A2" w14:textId="77777777" w:rsidR="00701027" w:rsidRDefault="00701027">
            <w:pPr>
              <w:pStyle w:val="TAC"/>
              <w:rPr>
                <w:rFonts w:cs="Arial"/>
                <w:lang w:eastAsia="ja-JP"/>
              </w:rPr>
            </w:pPr>
          </w:p>
        </w:tc>
        <w:tc>
          <w:tcPr>
            <w:tcW w:w="2977" w:type="dxa"/>
            <w:tcBorders>
              <w:top w:val="nil"/>
              <w:left w:val="single" w:sz="4" w:space="0" w:color="auto"/>
              <w:bottom w:val="single" w:sz="4" w:space="0" w:color="auto"/>
              <w:right w:val="single" w:sz="4" w:space="0" w:color="auto"/>
            </w:tcBorders>
          </w:tcPr>
          <w:p w14:paraId="485951E0" w14:textId="77777777" w:rsidR="00701027" w:rsidRDefault="00701027">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5A6D90A" w14:textId="77777777" w:rsidR="00701027" w:rsidRDefault="00701027">
            <w:pPr>
              <w:pStyle w:val="TAC"/>
              <w:rPr>
                <w:rFonts w:eastAsia="Malgun Gothic" w:cs="Arial"/>
                <w:lang w:eastAsia="ko-KR"/>
              </w:rPr>
            </w:pPr>
            <w:r>
              <w:rPr>
                <w:rFonts w:cs="Arial"/>
                <w:lang w:eastAsia="zh-CN"/>
              </w:rPr>
              <w:t>0.5</w:t>
            </w:r>
            <w:r>
              <w:rPr>
                <w:rFonts w:cs="Arial"/>
                <w:vertAlign w:val="superscript"/>
                <w:lang w:eastAsia="zh-CN"/>
              </w:rPr>
              <w:t>4</w:t>
            </w:r>
          </w:p>
        </w:tc>
      </w:tr>
      <w:tr w:rsidR="00701027" w14:paraId="486163E5"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48477DB" w14:textId="77777777" w:rsidR="00701027" w:rsidRDefault="00701027">
            <w:pPr>
              <w:pStyle w:val="TAC"/>
              <w:rPr>
                <w:rFonts w:cs="Arial"/>
              </w:rPr>
            </w:pPr>
            <w:r>
              <w:rPr>
                <w:rFonts w:cs="Arial"/>
                <w:lang w:eastAsia="ja-JP"/>
              </w:rPr>
              <w:lastRenderedPageBreak/>
              <w:t>DC_1-3-20_n78</w:t>
            </w:r>
          </w:p>
        </w:tc>
        <w:tc>
          <w:tcPr>
            <w:tcW w:w="2977" w:type="dxa"/>
            <w:tcBorders>
              <w:top w:val="single" w:sz="4" w:space="0" w:color="auto"/>
              <w:left w:val="single" w:sz="4" w:space="0" w:color="auto"/>
              <w:bottom w:val="single" w:sz="4" w:space="0" w:color="auto"/>
              <w:right w:val="single" w:sz="4" w:space="0" w:color="auto"/>
            </w:tcBorders>
            <w:hideMark/>
          </w:tcPr>
          <w:p w14:paraId="58F6DEE7" w14:textId="77777777" w:rsidR="00701027" w:rsidRDefault="00701027">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1D235AA" w14:textId="77777777" w:rsidR="00701027" w:rsidRDefault="00701027">
            <w:pPr>
              <w:pStyle w:val="TAC"/>
              <w:rPr>
                <w:rFonts w:cs="Arial"/>
              </w:rPr>
            </w:pPr>
            <w:r>
              <w:rPr>
                <w:rFonts w:eastAsia="MS Mincho" w:cs="Arial"/>
                <w:lang w:eastAsia="ja-JP"/>
              </w:rPr>
              <w:t>0.2</w:t>
            </w:r>
          </w:p>
        </w:tc>
      </w:tr>
      <w:tr w:rsidR="00701027" w14:paraId="5E0558C2" w14:textId="77777777" w:rsidTr="00701027">
        <w:trPr>
          <w:trHeight w:val="187"/>
          <w:jc w:val="center"/>
        </w:trPr>
        <w:tc>
          <w:tcPr>
            <w:tcW w:w="2155" w:type="dxa"/>
            <w:tcBorders>
              <w:top w:val="nil"/>
              <w:left w:val="single" w:sz="4" w:space="0" w:color="auto"/>
              <w:bottom w:val="nil"/>
              <w:right w:val="single" w:sz="4" w:space="0" w:color="auto"/>
            </w:tcBorders>
          </w:tcPr>
          <w:p w14:paraId="5B42175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855113" w14:textId="77777777" w:rsidR="00701027" w:rsidRDefault="00701027">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28406CA" w14:textId="77777777" w:rsidR="00701027" w:rsidRDefault="00701027">
            <w:pPr>
              <w:pStyle w:val="TAC"/>
              <w:rPr>
                <w:rFonts w:cs="Arial"/>
              </w:rPr>
            </w:pPr>
            <w:r>
              <w:rPr>
                <w:rFonts w:eastAsia="MS Mincho" w:cs="Arial"/>
                <w:lang w:eastAsia="ja-JP"/>
              </w:rPr>
              <w:t>0.2</w:t>
            </w:r>
          </w:p>
        </w:tc>
      </w:tr>
      <w:tr w:rsidR="00701027" w14:paraId="1D1BD810"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E2B0177"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E3F6CB" w14:textId="77777777" w:rsidR="00701027" w:rsidRDefault="00701027">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E7F84F1" w14:textId="77777777" w:rsidR="00701027" w:rsidRDefault="00701027">
            <w:pPr>
              <w:pStyle w:val="TAC"/>
              <w:rPr>
                <w:rFonts w:cs="Arial"/>
              </w:rPr>
            </w:pPr>
            <w:r>
              <w:rPr>
                <w:rFonts w:eastAsia="MS Mincho" w:cs="Arial"/>
                <w:lang w:eastAsia="ja-JP"/>
              </w:rPr>
              <w:t>0.5</w:t>
            </w:r>
          </w:p>
        </w:tc>
      </w:tr>
      <w:tr w:rsidR="00701027" w14:paraId="703BAA2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03C8E5E" w14:textId="77777777" w:rsidR="00701027" w:rsidRDefault="00701027">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3E2E7A99"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822203E" w14:textId="77777777" w:rsidR="00701027" w:rsidRDefault="00701027">
            <w:pPr>
              <w:pStyle w:val="TAC"/>
              <w:rPr>
                <w:rFonts w:cs="Arial"/>
              </w:rPr>
            </w:pPr>
            <w:r>
              <w:rPr>
                <w:rFonts w:cs="Arial"/>
                <w:lang w:eastAsia="ja-JP"/>
              </w:rPr>
              <w:t>0.2</w:t>
            </w:r>
          </w:p>
        </w:tc>
      </w:tr>
      <w:tr w:rsidR="00701027" w14:paraId="2F5A967A" w14:textId="77777777" w:rsidTr="00701027">
        <w:trPr>
          <w:trHeight w:val="187"/>
          <w:jc w:val="center"/>
        </w:trPr>
        <w:tc>
          <w:tcPr>
            <w:tcW w:w="2155" w:type="dxa"/>
            <w:tcBorders>
              <w:top w:val="nil"/>
              <w:left w:val="single" w:sz="4" w:space="0" w:color="auto"/>
              <w:bottom w:val="nil"/>
              <w:right w:val="single" w:sz="4" w:space="0" w:color="auto"/>
            </w:tcBorders>
          </w:tcPr>
          <w:p w14:paraId="3BFAE2B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D89D2A"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B121272" w14:textId="77777777" w:rsidR="00701027" w:rsidRDefault="00701027">
            <w:pPr>
              <w:pStyle w:val="TAC"/>
              <w:rPr>
                <w:rFonts w:cs="Arial"/>
              </w:rPr>
            </w:pPr>
            <w:r>
              <w:rPr>
                <w:rFonts w:cs="Arial"/>
                <w:lang w:eastAsia="ja-JP"/>
              </w:rPr>
              <w:t>0.3</w:t>
            </w:r>
          </w:p>
        </w:tc>
      </w:tr>
      <w:tr w:rsidR="00701027" w14:paraId="2CEEDDE0" w14:textId="77777777" w:rsidTr="00701027">
        <w:trPr>
          <w:trHeight w:val="187"/>
          <w:jc w:val="center"/>
        </w:trPr>
        <w:tc>
          <w:tcPr>
            <w:tcW w:w="2155" w:type="dxa"/>
            <w:tcBorders>
              <w:top w:val="nil"/>
              <w:left w:val="single" w:sz="4" w:space="0" w:color="auto"/>
              <w:bottom w:val="nil"/>
              <w:right w:val="single" w:sz="4" w:space="0" w:color="auto"/>
            </w:tcBorders>
          </w:tcPr>
          <w:p w14:paraId="414B91EC"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29EF24"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2C7FAD6" w14:textId="77777777" w:rsidR="00701027" w:rsidRDefault="00701027">
            <w:pPr>
              <w:pStyle w:val="TAC"/>
              <w:rPr>
                <w:rFonts w:cs="Arial"/>
                <w:lang w:eastAsia="zh-CN"/>
              </w:rPr>
            </w:pPr>
            <w:r>
              <w:rPr>
                <w:rFonts w:cs="Arial"/>
                <w:lang w:eastAsia="ja-JP"/>
              </w:rPr>
              <w:t>0.5</w:t>
            </w:r>
          </w:p>
        </w:tc>
      </w:tr>
      <w:tr w:rsidR="00701027" w14:paraId="7B6EA060"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2C2B70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F5AEBC" w14:textId="77777777" w:rsidR="00701027" w:rsidRDefault="00701027">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3D5EE8" w14:textId="77777777" w:rsidR="00701027" w:rsidRDefault="00701027">
            <w:pPr>
              <w:pStyle w:val="TAC"/>
              <w:rPr>
                <w:rFonts w:cs="Arial"/>
              </w:rPr>
            </w:pPr>
            <w:r>
              <w:rPr>
                <w:rFonts w:cs="Arial"/>
                <w:lang w:eastAsia="ja-JP"/>
              </w:rPr>
              <w:t>0.5</w:t>
            </w:r>
          </w:p>
        </w:tc>
      </w:tr>
      <w:tr w:rsidR="00701027" w14:paraId="06A003E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E0B889F" w14:textId="77777777" w:rsidR="00701027" w:rsidRDefault="00701027">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7B851E70" w14:textId="77777777" w:rsidR="00701027" w:rsidRDefault="00701027">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CEDB75B" w14:textId="77777777" w:rsidR="00701027" w:rsidRDefault="00701027">
            <w:pPr>
              <w:pStyle w:val="TAC"/>
              <w:rPr>
                <w:rFonts w:cs="Arial"/>
              </w:rPr>
            </w:pPr>
            <w:r>
              <w:rPr>
                <w:rFonts w:cs="Arial"/>
                <w:lang w:eastAsia="ja-JP"/>
              </w:rPr>
              <w:t>0.2</w:t>
            </w:r>
          </w:p>
        </w:tc>
      </w:tr>
      <w:tr w:rsidR="00701027" w14:paraId="09F1D684" w14:textId="77777777" w:rsidTr="00701027">
        <w:trPr>
          <w:trHeight w:val="187"/>
          <w:jc w:val="center"/>
        </w:trPr>
        <w:tc>
          <w:tcPr>
            <w:tcW w:w="2155" w:type="dxa"/>
            <w:tcBorders>
              <w:top w:val="nil"/>
              <w:left w:val="single" w:sz="4" w:space="0" w:color="auto"/>
              <w:bottom w:val="nil"/>
              <w:right w:val="single" w:sz="4" w:space="0" w:color="auto"/>
            </w:tcBorders>
          </w:tcPr>
          <w:p w14:paraId="43C1EF8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0F2CF8"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B3CE38A" w14:textId="77777777" w:rsidR="00701027" w:rsidRDefault="00701027">
            <w:pPr>
              <w:pStyle w:val="TAC"/>
              <w:rPr>
                <w:rFonts w:cs="Arial"/>
              </w:rPr>
            </w:pPr>
            <w:r>
              <w:rPr>
                <w:rFonts w:cs="Arial"/>
                <w:lang w:eastAsia="ja-JP"/>
              </w:rPr>
              <w:t>0.3</w:t>
            </w:r>
          </w:p>
        </w:tc>
      </w:tr>
      <w:tr w:rsidR="00701027" w14:paraId="495989F9" w14:textId="77777777" w:rsidTr="00701027">
        <w:trPr>
          <w:trHeight w:val="187"/>
          <w:jc w:val="center"/>
        </w:trPr>
        <w:tc>
          <w:tcPr>
            <w:tcW w:w="2155" w:type="dxa"/>
            <w:tcBorders>
              <w:top w:val="nil"/>
              <w:left w:val="single" w:sz="4" w:space="0" w:color="auto"/>
              <w:bottom w:val="nil"/>
              <w:right w:val="single" w:sz="4" w:space="0" w:color="auto"/>
            </w:tcBorders>
          </w:tcPr>
          <w:p w14:paraId="1DBF44F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C5AEB7"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3CC8D67" w14:textId="77777777" w:rsidR="00701027" w:rsidRDefault="00701027">
            <w:pPr>
              <w:pStyle w:val="TAC"/>
              <w:rPr>
                <w:rFonts w:cs="Arial"/>
                <w:lang w:eastAsia="zh-CN"/>
              </w:rPr>
            </w:pPr>
            <w:r>
              <w:rPr>
                <w:rFonts w:cs="Arial"/>
                <w:lang w:eastAsia="ja-JP"/>
              </w:rPr>
              <w:t>0.5</w:t>
            </w:r>
          </w:p>
        </w:tc>
      </w:tr>
      <w:tr w:rsidR="00701027" w14:paraId="49C6DB96"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B0F0255"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D9276E" w14:textId="77777777" w:rsidR="00701027" w:rsidRDefault="00701027">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ACA9BC5" w14:textId="77777777" w:rsidR="00701027" w:rsidRDefault="00701027">
            <w:pPr>
              <w:pStyle w:val="TAC"/>
              <w:rPr>
                <w:rFonts w:cs="Arial"/>
              </w:rPr>
            </w:pPr>
            <w:r>
              <w:rPr>
                <w:rFonts w:cs="Arial"/>
                <w:lang w:eastAsia="ja-JP"/>
              </w:rPr>
              <w:t>0.5</w:t>
            </w:r>
          </w:p>
        </w:tc>
      </w:tr>
      <w:tr w:rsidR="00701027" w14:paraId="302E354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CE2EF9E" w14:textId="77777777" w:rsidR="00701027" w:rsidRDefault="00701027">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590F7057" w14:textId="77777777" w:rsidR="00701027" w:rsidRDefault="00701027">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55A1D5" w14:textId="77777777" w:rsidR="00701027" w:rsidRDefault="00701027">
            <w:pPr>
              <w:pStyle w:val="TAC"/>
              <w:rPr>
                <w:rFonts w:cs="Arial"/>
              </w:rPr>
            </w:pPr>
            <w:r>
              <w:rPr>
                <w:rFonts w:cs="Arial"/>
                <w:lang w:eastAsia="ja-JP"/>
              </w:rPr>
              <w:t>0.3</w:t>
            </w:r>
          </w:p>
        </w:tc>
      </w:tr>
      <w:tr w:rsidR="00701027" w14:paraId="3B0B5B95"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7BDE66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3C53C2" w14:textId="77777777" w:rsidR="00701027" w:rsidRDefault="00701027">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66139D" w14:textId="77777777" w:rsidR="00701027" w:rsidRDefault="00701027">
            <w:pPr>
              <w:pStyle w:val="TAC"/>
              <w:rPr>
                <w:rFonts w:cs="Arial"/>
                <w:lang w:eastAsia="zh-CN"/>
              </w:rPr>
            </w:pPr>
            <w:r>
              <w:rPr>
                <w:rFonts w:cs="Arial"/>
                <w:lang w:eastAsia="ja-JP"/>
              </w:rPr>
              <w:t>0.5</w:t>
            </w:r>
          </w:p>
        </w:tc>
      </w:tr>
      <w:tr w:rsidR="00701027" w14:paraId="19B25E9F"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DC52C09" w14:textId="77777777" w:rsidR="00701027" w:rsidRDefault="00701027">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503724FE"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E93084D" w14:textId="77777777" w:rsidR="00701027" w:rsidRDefault="00701027">
            <w:pPr>
              <w:pStyle w:val="TAC"/>
              <w:rPr>
                <w:rFonts w:cs="Arial"/>
                <w:lang w:eastAsia="zh-CN"/>
              </w:rPr>
            </w:pPr>
            <w:r>
              <w:rPr>
                <w:lang w:eastAsia="ja-JP"/>
              </w:rPr>
              <w:t>0.2</w:t>
            </w:r>
          </w:p>
        </w:tc>
      </w:tr>
      <w:tr w:rsidR="00701027" w14:paraId="3FB66D47"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AE4BBEC"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0A357B" w14:textId="77777777" w:rsidR="00701027" w:rsidRDefault="00701027">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76B2AD7C" w14:textId="77777777" w:rsidR="00701027" w:rsidRDefault="00701027">
            <w:pPr>
              <w:pStyle w:val="TAC"/>
              <w:rPr>
                <w:rFonts w:cs="Arial"/>
                <w:lang w:eastAsia="zh-CN"/>
              </w:rPr>
            </w:pPr>
            <w:r>
              <w:rPr>
                <w:lang w:eastAsia="ja-JP"/>
              </w:rPr>
              <w:t>0.2</w:t>
            </w:r>
          </w:p>
        </w:tc>
      </w:tr>
      <w:tr w:rsidR="00701027" w14:paraId="230DC1A2"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48B00C1" w14:textId="77777777" w:rsidR="00701027" w:rsidRDefault="00701027">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73A8BC49"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4C23FF" w14:textId="77777777" w:rsidR="00701027" w:rsidRDefault="00701027">
            <w:pPr>
              <w:pStyle w:val="TAC"/>
              <w:rPr>
                <w:rFonts w:cs="Arial"/>
                <w:lang w:eastAsia="zh-CN"/>
              </w:rPr>
            </w:pPr>
            <w:r>
              <w:rPr>
                <w:lang w:eastAsia="ja-JP"/>
              </w:rPr>
              <w:t>0.2</w:t>
            </w:r>
          </w:p>
        </w:tc>
      </w:tr>
      <w:tr w:rsidR="00701027" w14:paraId="6114A084"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1CA2F14" w14:textId="77777777" w:rsidR="00701027" w:rsidRDefault="00701027">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247CFA31" w14:textId="77777777" w:rsidR="00701027" w:rsidRDefault="00701027">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997012A" w14:textId="77777777" w:rsidR="00701027" w:rsidRDefault="00701027">
            <w:pPr>
              <w:pStyle w:val="TAC"/>
              <w:rPr>
                <w:rFonts w:cs="Arial"/>
                <w:lang w:eastAsia="zh-CN"/>
              </w:rPr>
            </w:pPr>
            <w:r>
              <w:rPr>
                <w:lang w:eastAsia="ja-JP"/>
              </w:rPr>
              <w:t>0.2</w:t>
            </w:r>
          </w:p>
        </w:tc>
      </w:tr>
      <w:tr w:rsidR="00701027" w14:paraId="4D2303CA"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F5ED63F" w14:textId="77777777" w:rsidR="00701027" w:rsidRDefault="00701027">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244E171D" w14:textId="77777777" w:rsidR="00701027" w:rsidRDefault="00701027">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2D9807C" w14:textId="77777777" w:rsidR="00701027" w:rsidRDefault="00701027">
            <w:pPr>
              <w:pStyle w:val="TAC"/>
              <w:rPr>
                <w:lang w:eastAsia="ja-JP"/>
              </w:rPr>
            </w:pPr>
            <w:r>
              <w:rPr>
                <w:rFonts w:cs="Arial"/>
                <w:lang w:val="x-none" w:eastAsia="zh-CN"/>
              </w:rPr>
              <w:t>0.2</w:t>
            </w:r>
          </w:p>
        </w:tc>
      </w:tr>
      <w:tr w:rsidR="00701027" w14:paraId="772162F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355480E" w14:textId="77777777" w:rsidR="00701027" w:rsidRDefault="00701027">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9BA1B9A" w14:textId="77777777" w:rsidR="00701027" w:rsidRDefault="00701027">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3C1A69B" w14:textId="77777777" w:rsidR="00701027" w:rsidRDefault="00701027">
            <w:pPr>
              <w:pStyle w:val="TAC"/>
              <w:rPr>
                <w:lang w:eastAsia="ja-JP"/>
              </w:rPr>
            </w:pPr>
            <w:r>
              <w:rPr>
                <w:rFonts w:cs="Arial"/>
                <w:lang w:val="x-none" w:eastAsia="zh-CN"/>
              </w:rPr>
              <w:t>0.2</w:t>
            </w:r>
          </w:p>
        </w:tc>
      </w:tr>
      <w:tr w:rsidR="00701027" w14:paraId="0417972E"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6DEBC0E" w14:textId="77777777" w:rsidR="00701027" w:rsidRDefault="00701027">
            <w:pPr>
              <w:pStyle w:val="TAC"/>
              <w:rPr>
                <w:lang w:eastAsia="zh-CN"/>
              </w:rPr>
            </w:pPr>
            <w:r>
              <w:rPr>
                <w:lang w:eastAsia="zh-CN"/>
              </w:rPr>
              <w:t>DC_1-3-28_n77</w:t>
            </w:r>
          </w:p>
          <w:p w14:paraId="39E13795" w14:textId="77777777" w:rsidR="00701027" w:rsidRDefault="00701027">
            <w:pPr>
              <w:pStyle w:val="TAC"/>
              <w:keepNext w:val="0"/>
              <w:rPr>
                <w:lang w:eastAsia="zh-CN"/>
              </w:rPr>
            </w:pPr>
            <w:r>
              <w:rPr>
                <w:lang w:eastAsia="zh-CN"/>
              </w:rPr>
              <w:t>DC_1-3_n28-n77</w:t>
            </w:r>
          </w:p>
          <w:p w14:paraId="101E2872" w14:textId="77777777" w:rsidR="00701027" w:rsidRDefault="00701027">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700264AB"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6DCEA5C" w14:textId="77777777" w:rsidR="00701027" w:rsidRDefault="00701027">
            <w:pPr>
              <w:pStyle w:val="TAC"/>
              <w:rPr>
                <w:rFonts w:cs="Arial"/>
                <w:lang w:eastAsia="zh-CN"/>
              </w:rPr>
            </w:pPr>
            <w:r>
              <w:rPr>
                <w:lang w:eastAsia="ja-JP"/>
              </w:rPr>
              <w:t>0.2</w:t>
            </w:r>
          </w:p>
        </w:tc>
      </w:tr>
      <w:tr w:rsidR="00701027" w14:paraId="2EE20607" w14:textId="77777777" w:rsidTr="00701027">
        <w:trPr>
          <w:trHeight w:val="187"/>
          <w:jc w:val="center"/>
        </w:trPr>
        <w:tc>
          <w:tcPr>
            <w:tcW w:w="2155" w:type="dxa"/>
            <w:tcBorders>
              <w:top w:val="nil"/>
              <w:left w:val="single" w:sz="4" w:space="0" w:color="auto"/>
              <w:bottom w:val="nil"/>
              <w:right w:val="single" w:sz="4" w:space="0" w:color="auto"/>
            </w:tcBorders>
          </w:tcPr>
          <w:p w14:paraId="180F655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AF0209" w14:textId="77777777" w:rsidR="00701027" w:rsidRDefault="00701027">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51EDE7CA" w14:textId="77777777" w:rsidR="00701027" w:rsidRDefault="00701027">
            <w:pPr>
              <w:pStyle w:val="TAC"/>
              <w:rPr>
                <w:rFonts w:cs="Arial"/>
                <w:lang w:eastAsia="zh-CN"/>
              </w:rPr>
            </w:pPr>
            <w:r>
              <w:rPr>
                <w:lang w:eastAsia="ja-JP"/>
              </w:rPr>
              <w:t>0.2</w:t>
            </w:r>
          </w:p>
        </w:tc>
      </w:tr>
      <w:tr w:rsidR="00701027" w14:paraId="216C7992" w14:textId="77777777" w:rsidTr="00701027">
        <w:trPr>
          <w:trHeight w:val="187"/>
          <w:jc w:val="center"/>
        </w:trPr>
        <w:tc>
          <w:tcPr>
            <w:tcW w:w="2155" w:type="dxa"/>
            <w:tcBorders>
              <w:top w:val="nil"/>
              <w:left w:val="single" w:sz="4" w:space="0" w:color="auto"/>
              <w:bottom w:val="nil"/>
              <w:right w:val="single" w:sz="4" w:space="0" w:color="auto"/>
            </w:tcBorders>
          </w:tcPr>
          <w:p w14:paraId="300E059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FA7EC1" w14:textId="77777777" w:rsidR="00701027" w:rsidRDefault="00701027">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38DD6B5C" w14:textId="77777777" w:rsidR="00701027" w:rsidRDefault="00701027">
            <w:pPr>
              <w:pStyle w:val="TAC"/>
              <w:rPr>
                <w:rFonts w:cs="Arial"/>
                <w:lang w:eastAsia="zh-CN"/>
              </w:rPr>
            </w:pPr>
            <w:r>
              <w:rPr>
                <w:lang w:eastAsia="ja-JP"/>
              </w:rPr>
              <w:t>0.2</w:t>
            </w:r>
          </w:p>
        </w:tc>
      </w:tr>
      <w:tr w:rsidR="00701027" w14:paraId="4352059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980A50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474F2A" w14:textId="77777777" w:rsidR="00701027" w:rsidRDefault="00701027">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45B4C763" w14:textId="77777777" w:rsidR="00701027" w:rsidRDefault="00701027">
            <w:pPr>
              <w:pStyle w:val="TAC"/>
              <w:rPr>
                <w:rFonts w:cs="Arial"/>
                <w:lang w:eastAsia="zh-CN"/>
              </w:rPr>
            </w:pPr>
            <w:r>
              <w:rPr>
                <w:lang w:eastAsia="ja-JP"/>
              </w:rPr>
              <w:t>0.5</w:t>
            </w:r>
          </w:p>
        </w:tc>
      </w:tr>
      <w:tr w:rsidR="00701027" w14:paraId="63FA105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CAD6FE3" w14:textId="77777777" w:rsidR="00701027" w:rsidRDefault="00701027">
            <w:pPr>
              <w:pStyle w:val="TAC"/>
              <w:rPr>
                <w:lang w:eastAsia="zh-CN"/>
              </w:rPr>
            </w:pPr>
            <w:r>
              <w:rPr>
                <w:lang w:eastAsia="zh-CN"/>
              </w:rPr>
              <w:t>DC_1-3-28_n78</w:t>
            </w:r>
          </w:p>
          <w:p w14:paraId="64AA1EDF" w14:textId="77777777" w:rsidR="00701027" w:rsidRDefault="00701027">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6D6F2ED2"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D641803" w14:textId="77777777" w:rsidR="00701027" w:rsidRDefault="00701027">
            <w:pPr>
              <w:pStyle w:val="TAC"/>
              <w:rPr>
                <w:rFonts w:cs="Arial"/>
                <w:lang w:eastAsia="zh-CN"/>
              </w:rPr>
            </w:pPr>
            <w:r>
              <w:rPr>
                <w:lang w:eastAsia="ja-JP"/>
              </w:rPr>
              <w:t>0.2</w:t>
            </w:r>
          </w:p>
        </w:tc>
      </w:tr>
      <w:tr w:rsidR="00701027" w14:paraId="2BADF717" w14:textId="77777777" w:rsidTr="00701027">
        <w:trPr>
          <w:trHeight w:val="187"/>
          <w:jc w:val="center"/>
        </w:trPr>
        <w:tc>
          <w:tcPr>
            <w:tcW w:w="2155" w:type="dxa"/>
            <w:tcBorders>
              <w:top w:val="nil"/>
              <w:left w:val="single" w:sz="4" w:space="0" w:color="auto"/>
              <w:bottom w:val="nil"/>
              <w:right w:val="single" w:sz="4" w:space="0" w:color="auto"/>
            </w:tcBorders>
          </w:tcPr>
          <w:p w14:paraId="0B50DC7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27011F" w14:textId="77777777" w:rsidR="00701027" w:rsidRDefault="00701027">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B62E312" w14:textId="77777777" w:rsidR="00701027" w:rsidRDefault="00701027">
            <w:pPr>
              <w:pStyle w:val="TAC"/>
              <w:rPr>
                <w:rFonts w:cs="Arial"/>
                <w:lang w:eastAsia="zh-CN"/>
              </w:rPr>
            </w:pPr>
            <w:r>
              <w:rPr>
                <w:lang w:eastAsia="ja-JP"/>
              </w:rPr>
              <w:t>0.2</w:t>
            </w:r>
          </w:p>
        </w:tc>
      </w:tr>
      <w:tr w:rsidR="00701027" w14:paraId="42571F60" w14:textId="77777777" w:rsidTr="00701027">
        <w:trPr>
          <w:trHeight w:val="187"/>
          <w:jc w:val="center"/>
        </w:trPr>
        <w:tc>
          <w:tcPr>
            <w:tcW w:w="2155" w:type="dxa"/>
            <w:tcBorders>
              <w:top w:val="nil"/>
              <w:left w:val="single" w:sz="4" w:space="0" w:color="auto"/>
              <w:bottom w:val="nil"/>
              <w:right w:val="single" w:sz="4" w:space="0" w:color="auto"/>
            </w:tcBorders>
          </w:tcPr>
          <w:p w14:paraId="4BED071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36FAF7" w14:textId="77777777" w:rsidR="00701027" w:rsidRDefault="00701027">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5B46B33D" w14:textId="77777777" w:rsidR="00701027" w:rsidRDefault="00701027">
            <w:pPr>
              <w:pStyle w:val="TAC"/>
              <w:rPr>
                <w:rFonts w:cs="Arial"/>
                <w:lang w:eastAsia="zh-CN"/>
              </w:rPr>
            </w:pPr>
            <w:r>
              <w:rPr>
                <w:lang w:eastAsia="ja-JP"/>
              </w:rPr>
              <w:t>0.2</w:t>
            </w:r>
          </w:p>
        </w:tc>
      </w:tr>
      <w:tr w:rsidR="00701027" w14:paraId="098A8597"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35B7527"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AA1364" w14:textId="77777777" w:rsidR="00701027" w:rsidRDefault="00701027">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45B69BF9" w14:textId="77777777" w:rsidR="00701027" w:rsidRDefault="00701027">
            <w:pPr>
              <w:pStyle w:val="TAC"/>
              <w:rPr>
                <w:rFonts w:cs="Arial"/>
                <w:lang w:eastAsia="zh-CN"/>
              </w:rPr>
            </w:pPr>
            <w:r>
              <w:rPr>
                <w:lang w:eastAsia="ja-JP"/>
              </w:rPr>
              <w:t>0.5</w:t>
            </w:r>
          </w:p>
        </w:tc>
      </w:tr>
      <w:tr w:rsidR="00701027" w14:paraId="4FB8E24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2339513" w14:textId="77777777" w:rsidR="00701027" w:rsidRDefault="00701027">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2FEABB9E" w14:textId="77777777" w:rsidR="00701027" w:rsidRDefault="00701027">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2C5B56" w14:textId="77777777" w:rsidR="00701027" w:rsidRDefault="00701027">
            <w:pPr>
              <w:pStyle w:val="TAC"/>
              <w:rPr>
                <w:rFonts w:cs="Arial"/>
                <w:lang w:eastAsia="zh-CN"/>
              </w:rPr>
            </w:pPr>
            <w:r>
              <w:rPr>
                <w:lang w:eastAsia="ja-JP"/>
              </w:rPr>
              <w:t>0.2</w:t>
            </w:r>
          </w:p>
        </w:tc>
      </w:tr>
      <w:tr w:rsidR="00701027" w14:paraId="2645C90A" w14:textId="77777777" w:rsidTr="00701027">
        <w:trPr>
          <w:trHeight w:val="187"/>
          <w:jc w:val="center"/>
        </w:trPr>
        <w:tc>
          <w:tcPr>
            <w:tcW w:w="2155" w:type="dxa"/>
            <w:tcBorders>
              <w:top w:val="nil"/>
              <w:left w:val="single" w:sz="4" w:space="0" w:color="auto"/>
              <w:bottom w:val="nil"/>
              <w:right w:val="single" w:sz="4" w:space="0" w:color="auto"/>
            </w:tcBorders>
            <w:hideMark/>
          </w:tcPr>
          <w:p w14:paraId="02CCED06" w14:textId="77777777" w:rsidR="00701027" w:rsidRDefault="00701027">
            <w:pPr>
              <w:pStyle w:val="TAC"/>
              <w:rPr>
                <w:rFonts w:cs="Arial"/>
                <w:lang w:val="zh-CN" w:eastAsia="zh-TW"/>
              </w:rPr>
            </w:pPr>
            <w:r>
              <w:rPr>
                <w:rFonts w:cs="Arial"/>
                <w:lang w:val="x-none" w:eastAsia="zh-TW"/>
              </w:rPr>
              <w:t>DC_1-3_n28-n79</w:t>
            </w:r>
          </w:p>
          <w:p w14:paraId="0AADBA01" w14:textId="77777777" w:rsidR="00701027" w:rsidRDefault="00701027">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45C55C08" w14:textId="77777777" w:rsidR="00701027" w:rsidRDefault="00701027">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F687B0F" w14:textId="77777777" w:rsidR="00701027" w:rsidRDefault="00701027">
            <w:pPr>
              <w:pStyle w:val="TAC"/>
              <w:rPr>
                <w:rFonts w:cs="Arial"/>
                <w:lang w:eastAsia="zh-CN"/>
              </w:rPr>
            </w:pPr>
            <w:r>
              <w:rPr>
                <w:lang w:eastAsia="ja-JP"/>
              </w:rPr>
              <w:t>0.2</w:t>
            </w:r>
          </w:p>
        </w:tc>
      </w:tr>
      <w:tr w:rsidR="00701027" w14:paraId="536B02C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E3E4F4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7393E3" w14:textId="77777777" w:rsidR="00701027" w:rsidRDefault="00701027">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7FD1713" w14:textId="77777777" w:rsidR="00701027" w:rsidRDefault="00701027">
            <w:pPr>
              <w:pStyle w:val="TAC"/>
              <w:rPr>
                <w:rFonts w:cs="Arial"/>
                <w:lang w:eastAsia="zh-CN"/>
              </w:rPr>
            </w:pPr>
            <w:r>
              <w:rPr>
                <w:lang w:eastAsia="ja-JP"/>
              </w:rPr>
              <w:t>0.2</w:t>
            </w:r>
          </w:p>
        </w:tc>
      </w:tr>
      <w:tr w:rsidR="00701027" w14:paraId="6C47251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B575694" w14:textId="77777777" w:rsidR="00701027" w:rsidRDefault="00701027">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70A13904" w14:textId="77777777" w:rsidR="00701027" w:rsidRDefault="00701027">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41532B4" w14:textId="77777777" w:rsidR="00701027" w:rsidRDefault="00701027">
            <w:pPr>
              <w:pStyle w:val="TAC"/>
              <w:rPr>
                <w:rFonts w:cs="Arial"/>
                <w:lang w:eastAsia="zh-CN"/>
              </w:rPr>
            </w:pPr>
            <w:r>
              <w:rPr>
                <w:rFonts w:cs="Arial"/>
                <w:lang w:eastAsia="zh-CN"/>
              </w:rPr>
              <w:t>0.5</w:t>
            </w:r>
          </w:p>
        </w:tc>
      </w:tr>
      <w:tr w:rsidR="00701027" w14:paraId="1ADE21A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066CD62"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E1DCFB" w14:textId="77777777" w:rsidR="00701027" w:rsidRDefault="00701027">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DE73B63" w14:textId="77777777" w:rsidR="00701027" w:rsidRDefault="00701027">
            <w:pPr>
              <w:pStyle w:val="TAC"/>
              <w:rPr>
                <w:rFonts w:cs="Arial"/>
                <w:lang w:eastAsia="zh-CN"/>
              </w:rPr>
            </w:pPr>
            <w:r>
              <w:rPr>
                <w:rFonts w:cs="Arial"/>
                <w:lang w:eastAsia="zh-CN"/>
              </w:rPr>
              <w:t>0.5</w:t>
            </w:r>
          </w:p>
        </w:tc>
      </w:tr>
      <w:tr w:rsidR="00701027" w14:paraId="75C2FFB0"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6BD5E9D" w14:textId="77777777" w:rsidR="00701027" w:rsidRDefault="00701027">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39E3A0EA" w14:textId="77777777" w:rsidR="00701027" w:rsidRDefault="00701027">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CA0F424" w14:textId="77777777" w:rsidR="00701027" w:rsidRDefault="00701027">
            <w:pPr>
              <w:pStyle w:val="TAC"/>
              <w:rPr>
                <w:rFonts w:cs="Arial"/>
                <w:lang w:eastAsia="ja-JP"/>
              </w:rPr>
            </w:pPr>
            <w:r>
              <w:rPr>
                <w:rFonts w:cs="Arial"/>
                <w:lang w:eastAsia="zh-CN"/>
              </w:rPr>
              <w:t>0.5</w:t>
            </w:r>
          </w:p>
        </w:tc>
      </w:tr>
      <w:tr w:rsidR="00701027" w14:paraId="6B71E57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4D7F175" w14:textId="77777777" w:rsidR="00701027" w:rsidRDefault="00701027">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7B56EC58" w14:textId="77777777" w:rsidR="00701027" w:rsidRDefault="00701027">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0B5D9D0" w14:textId="77777777" w:rsidR="00701027" w:rsidRDefault="00701027">
            <w:pPr>
              <w:pStyle w:val="TAC"/>
              <w:rPr>
                <w:rFonts w:cs="Arial"/>
                <w:lang w:eastAsia="ja-JP"/>
              </w:rPr>
            </w:pPr>
            <w:r>
              <w:rPr>
                <w:rFonts w:cs="Arial"/>
                <w:lang w:eastAsia="zh-CN"/>
              </w:rPr>
              <w:t>0.2</w:t>
            </w:r>
          </w:p>
        </w:tc>
      </w:tr>
      <w:tr w:rsidR="00701027" w14:paraId="0110645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B7DDFF4" w14:textId="77777777" w:rsidR="00701027" w:rsidRDefault="00701027">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77054AB6" w14:textId="77777777" w:rsidR="00701027" w:rsidRDefault="00701027">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110155D" w14:textId="77777777" w:rsidR="00701027" w:rsidRDefault="00701027">
            <w:pPr>
              <w:pStyle w:val="TAC"/>
              <w:rPr>
                <w:rFonts w:cs="Arial"/>
                <w:lang w:eastAsia="ja-JP"/>
              </w:rPr>
            </w:pPr>
            <w:r>
              <w:rPr>
                <w:rFonts w:cs="Arial"/>
                <w:szCs w:val="18"/>
                <w:lang w:eastAsia="zh-CN"/>
              </w:rPr>
              <w:t>0.2</w:t>
            </w:r>
          </w:p>
        </w:tc>
      </w:tr>
      <w:tr w:rsidR="00701027" w14:paraId="12989C49"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CE5D8A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B5A5AF" w14:textId="77777777" w:rsidR="00701027" w:rsidRDefault="00701027">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BA20B4E" w14:textId="77777777" w:rsidR="00701027" w:rsidRDefault="00701027">
            <w:pPr>
              <w:pStyle w:val="TAC"/>
              <w:rPr>
                <w:rFonts w:cs="Arial"/>
                <w:lang w:eastAsia="ja-JP"/>
              </w:rPr>
            </w:pPr>
            <w:r>
              <w:rPr>
                <w:rFonts w:cs="Arial"/>
                <w:szCs w:val="18"/>
                <w:lang w:eastAsia="zh-CN"/>
              </w:rPr>
              <w:t>0.5</w:t>
            </w:r>
          </w:p>
        </w:tc>
      </w:tr>
      <w:tr w:rsidR="00701027" w14:paraId="42FC8EF0" w14:textId="77777777" w:rsidTr="00701027">
        <w:trPr>
          <w:trHeight w:val="187"/>
          <w:jc w:val="center"/>
        </w:trPr>
        <w:tc>
          <w:tcPr>
            <w:tcW w:w="2155" w:type="dxa"/>
            <w:tcBorders>
              <w:top w:val="nil"/>
              <w:left w:val="single" w:sz="4" w:space="0" w:color="auto"/>
              <w:bottom w:val="nil"/>
              <w:right w:val="single" w:sz="4" w:space="0" w:color="auto"/>
            </w:tcBorders>
            <w:hideMark/>
          </w:tcPr>
          <w:p w14:paraId="03B05432" w14:textId="77777777" w:rsidR="00701027" w:rsidRDefault="00701027">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1E9AB412" w14:textId="77777777" w:rsidR="00701027" w:rsidRDefault="00701027">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FFAC8F8" w14:textId="77777777" w:rsidR="00701027" w:rsidRDefault="00701027">
            <w:pPr>
              <w:pStyle w:val="TAC"/>
              <w:rPr>
                <w:szCs w:val="18"/>
                <w:lang w:eastAsia="zh-CN"/>
              </w:rPr>
            </w:pPr>
            <w:r>
              <w:rPr>
                <w:rFonts w:eastAsiaTheme="minorEastAsia"/>
                <w:lang w:eastAsia="zh-CN"/>
              </w:rPr>
              <w:t>0.2</w:t>
            </w:r>
          </w:p>
        </w:tc>
      </w:tr>
      <w:tr w:rsidR="00701027" w14:paraId="520A01C2" w14:textId="77777777" w:rsidTr="00701027">
        <w:trPr>
          <w:trHeight w:val="187"/>
          <w:jc w:val="center"/>
        </w:trPr>
        <w:tc>
          <w:tcPr>
            <w:tcW w:w="2155" w:type="dxa"/>
            <w:tcBorders>
              <w:top w:val="nil"/>
              <w:left w:val="single" w:sz="4" w:space="0" w:color="auto"/>
              <w:bottom w:val="nil"/>
              <w:right w:val="single" w:sz="4" w:space="0" w:color="auto"/>
            </w:tcBorders>
          </w:tcPr>
          <w:p w14:paraId="6E04538B"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05EAD7" w14:textId="77777777" w:rsidR="00701027" w:rsidRDefault="00701027">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790F10F2" w14:textId="77777777" w:rsidR="00701027" w:rsidRDefault="00701027">
            <w:pPr>
              <w:pStyle w:val="TAC"/>
              <w:rPr>
                <w:szCs w:val="18"/>
                <w:lang w:eastAsia="zh-CN"/>
              </w:rPr>
            </w:pPr>
            <w:r>
              <w:rPr>
                <w:rFonts w:eastAsiaTheme="minorEastAsia"/>
                <w:lang w:eastAsia="zh-CN"/>
              </w:rPr>
              <w:t>0.2</w:t>
            </w:r>
          </w:p>
        </w:tc>
      </w:tr>
      <w:tr w:rsidR="00701027" w14:paraId="3A115031" w14:textId="77777777" w:rsidTr="00701027">
        <w:trPr>
          <w:trHeight w:val="187"/>
          <w:jc w:val="center"/>
        </w:trPr>
        <w:tc>
          <w:tcPr>
            <w:tcW w:w="2155" w:type="dxa"/>
            <w:tcBorders>
              <w:top w:val="nil"/>
              <w:left w:val="single" w:sz="4" w:space="0" w:color="auto"/>
              <w:bottom w:val="nil"/>
              <w:right w:val="single" w:sz="4" w:space="0" w:color="auto"/>
            </w:tcBorders>
          </w:tcPr>
          <w:p w14:paraId="64F2546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9CE6F5" w14:textId="77777777" w:rsidR="00701027" w:rsidRDefault="00701027">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155224B" w14:textId="77777777" w:rsidR="00701027" w:rsidRDefault="00701027">
            <w:pPr>
              <w:pStyle w:val="TAC"/>
              <w:rPr>
                <w:szCs w:val="18"/>
                <w:lang w:eastAsia="zh-CN"/>
              </w:rPr>
            </w:pPr>
            <w:r>
              <w:rPr>
                <w:rFonts w:eastAsiaTheme="minorEastAsia"/>
                <w:lang w:eastAsia="zh-CN"/>
              </w:rPr>
              <w:t>0.4</w:t>
            </w:r>
          </w:p>
        </w:tc>
      </w:tr>
      <w:tr w:rsidR="00701027" w14:paraId="551571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53E4370"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AE0A9D" w14:textId="77777777" w:rsidR="00701027" w:rsidRDefault="00701027">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2FD9E43B" w14:textId="77777777" w:rsidR="00701027" w:rsidRDefault="00701027">
            <w:pPr>
              <w:pStyle w:val="TAC"/>
              <w:rPr>
                <w:szCs w:val="18"/>
                <w:lang w:eastAsia="zh-CN"/>
              </w:rPr>
            </w:pPr>
            <w:r>
              <w:rPr>
                <w:lang w:val="en-US" w:eastAsia="zh-CN"/>
              </w:rPr>
              <w:t>0.5</w:t>
            </w:r>
          </w:p>
        </w:tc>
      </w:tr>
      <w:tr w:rsidR="00701027" w14:paraId="704B1BD2" w14:textId="77777777" w:rsidTr="00701027">
        <w:trPr>
          <w:trHeight w:val="187"/>
          <w:jc w:val="center"/>
        </w:trPr>
        <w:tc>
          <w:tcPr>
            <w:tcW w:w="2155" w:type="dxa"/>
            <w:tcBorders>
              <w:top w:val="nil"/>
              <w:left w:val="single" w:sz="4" w:space="0" w:color="auto"/>
              <w:bottom w:val="nil"/>
              <w:right w:val="single" w:sz="4" w:space="0" w:color="auto"/>
            </w:tcBorders>
            <w:hideMark/>
          </w:tcPr>
          <w:p w14:paraId="32C10CF8" w14:textId="77777777" w:rsidR="00701027" w:rsidRDefault="00701027">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331B6328" w14:textId="77777777" w:rsidR="00701027" w:rsidRDefault="00701027">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CB7BFF0" w14:textId="77777777" w:rsidR="00701027" w:rsidRDefault="00701027">
            <w:pPr>
              <w:pStyle w:val="TAC"/>
              <w:rPr>
                <w:szCs w:val="18"/>
                <w:lang w:eastAsia="zh-CN"/>
              </w:rPr>
            </w:pPr>
            <w:r>
              <w:rPr>
                <w:lang w:eastAsia="zh-CN"/>
              </w:rPr>
              <w:t>0.2</w:t>
            </w:r>
          </w:p>
        </w:tc>
      </w:tr>
      <w:tr w:rsidR="00701027" w14:paraId="4D5F471E" w14:textId="77777777" w:rsidTr="00701027">
        <w:trPr>
          <w:trHeight w:val="187"/>
          <w:jc w:val="center"/>
        </w:trPr>
        <w:tc>
          <w:tcPr>
            <w:tcW w:w="2155" w:type="dxa"/>
            <w:tcBorders>
              <w:top w:val="nil"/>
              <w:left w:val="single" w:sz="4" w:space="0" w:color="auto"/>
              <w:bottom w:val="nil"/>
              <w:right w:val="single" w:sz="4" w:space="0" w:color="auto"/>
            </w:tcBorders>
          </w:tcPr>
          <w:p w14:paraId="0C774BFE"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AAF6C2" w14:textId="77777777" w:rsidR="00701027" w:rsidRDefault="00701027">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C9661D" w14:textId="77777777" w:rsidR="00701027" w:rsidRDefault="00701027">
            <w:pPr>
              <w:pStyle w:val="TAC"/>
              <w:rPr>
                <w:szCs w:val="18"/>
                <w:lang w:eastAsia="zh-CN"/>
              </w:rPr>
            </w:pPr>
            <w:r>
              <w:rPr>
                <w:lang w:eastAsia="zh-CN"/>
              </w:rPr>
              <w:t>0.2</w:t>
            </w:r>
          </w:p>
        </w:tc>
      </w:tr>
      <w:tr w:rsidR="00701027" w14:paraId="2E8A3449" w14:textId="77777777" w:rsidTr="00701027">
        <w:trPr>
          <w:trHeight w:val="187"/>
          <w:jc w:val="center"/>
        </w:trPr>
        <w:tc>
          <w:tcPr>
            <w:tcW w:w="2155" w:type="dxa"/>
            <w:tcBorders>
              <w:top w:val="nil"/>
              <w:left w:val="single" w:sz="4" w:space="0" w:color="auto"/>
              <w:bottom w:val="nil"/>
              <w:right w:val="single" w:sz="4" w:space="0" w:color="auto"/>
            </w:tcBorders>
          </w:tcPr>
          <w:p w14:paraId="5B3828E8"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863269" w14:textId="77777777" w:rsidR="00701027" w:rsidRDefault="00701027">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7B48AFB9" w14:textId="77777777" w:rsidR="00701027" w:rsidRDefault="00701027">
            <w:pPr>
              <w:pStyle w:val="TAC"/>
              <w:rPr>
                <w:szCs w:val="18"/>
                <w:lang w:eastAsia="zh-CN"/>
              </w:rPr>
            </w:pPr>
            <w:r>
              <w:rPr>
                <w:lang w:eastAsia="zh-CN"/>
              </w:rPr>
              <w:t>0.4</w:t>
            </w:r>
            <w:r>
              <w:rPr>
                <w:vertAlign w:val="superscript"/>
                <w:lang w:eastAsia="zh-CN"/>
              </w:rPr>
              <w:t>8</w:t>
            </w:r>
          </w:p>
        </w:tc>
      </w:tr>
      <w:tr w:rsidR="00701027" w14:paraId="0A985ACF"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704938A"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9CBF64" w14:textId="77777777" w:rsidR="00701027" w:rsidRDefault="00701027">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9674A3F" w14:textId="77777777" w:rsidR="00701027" w:rsidRDefault="00701027">
            <w:pPr>
              <w:pStyle w:val="TAC"/>
              <w:rPr>
                <w:szCs w:val="18"/>
                <w:lang w:eastAsia="zh-CN"/>
              </w:rPr>
            </w:pPr>
            <w:r>
              <w:rPr>
                <w:lang w:eastAsia="zh-CN"/>
              </w:rPr>
              <w:t>0.5</w:t>
            </w:r>
            <w:r>
              <w:rPr>
                <w:vertAlign w:val="superscript"/>
                <w:lang w:eastAsia="zh-CN"/>
              </w:rPr>
              <w:t>8</w:t>
            </w:r>
          </w:p>
        </w:tc>
      </w:tr>
      <w:tr w:rsidR="00701027" w14:paraId="57CDACF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1E07DDC" w14:textId="77777777" w:rsidR="00701027" w:rsidRDefault="00701027">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6C491F69" w14:textId="77777777" w:rsidR="00701027" w:rsidRDefault="00701027">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C46EBB7" w14:textId="77777777" w:rsidR="00701027" w:rsidRDefault="00701027">
            <w:pPr>
              <w:pStyle w:val="TAC"/>
              <w:rPr>
                <w:rFonts w:cs="Arial"/>
                <w:szCs w:val="18"/>
                <w:lang w:eastAsia="zh-CN"/>
              </w:rPr>
            </w:pPr>
            <w:r>
              <w:rPr>
                <w:rFonts w:cs="Arial"/>
                <w:lang w:eastAsia="ja-JP"/>
              </w:rPr>
              <w:t>0.2</w:t>
            </w:r>
          </w:p>
        </w:tc>
      </w:tr>
      <w:tr w:rsidR="00701027" w14:paraId="3412146E" w14:textId="77777777" w:rsidTr="00701027">
        <w:trPr>
          <w:trHeight w:val="187"/>
          <w:jc w:val="center"/>
        </w:trPr>
        <w:tc>
          <w:tcPr>
            <w:tcW w:w="2155" w:type="dxa"/>
            <w:tcBorders>
              <w:top w:val="nil"/>
              <w:left w:val="single" w:sz="4" w:space="0" w:color="auto"/>
              <w:bottom w:val="nil"/>
              <w:right w:val="single" w:sz="4" w:space="0" w:color="auto"/>
            </w:tcBorders>
          </w:tcPr>
          <w:p w14:paraId="08713F4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95151A" w14:textId="77777777" w:rsidR="00701027" w:rsidRDefault="00701027">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1577AE3" w14:textId="77777777" w:rsidR="00701027" w:rsidRDefault="00701027">
            <w:pPr>
              <w:pStyle w:val="TAC"/>
              <w:rPr>
                <w:rFonts w:cs="Arial"/>
                <w:szCs w:val="18"/>
                <w:lang w:eastAsia="zh-CN"/>
              </w:rPr>
            </w:pPr>
            <w:r>
              <w:rPr>
                <w:rFonts w:cs="Arial"/>
                <w:szCs w:val="18"/>
                <w:lang w:eastAsia="ja-JP"/>
              </w:rPr>
              <w:t>0.4</w:t>
            </w:r>
            <w:r>
              <w:rPr>
                <w:rFonts w:cs="Arial"/>
                <w:szCs w:val="18"/>
                <w:vertAlign w:val="superscript"/>
                <w:lang w:eastAsia="ja-JP"/>
              </w:rPr>
              <w:t>5</w:t>
            </w:r>
          </w:p>
        </w:tc>
      </w:tr>
      <w:tr w:rsidR="00701027" w14:paraId="53A42B1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4A6A21E"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A630C9" w14:textId="77777777" w:rsidR="00701027" w:rsidRDefault="00701027">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DAA91B2" w14:textId="77777777" w:rsidR="00701027" w:rsidRDefault="00701027">
            <w:pPr>
              <w:pStyle w:val="TAC"/>
              <w:rPr>
                <w:rFonts w:cs="Arial"/>
                <w:szCs w:val="18"/>
                <w:lang w:eastAsia="zh-CN"/>
              </w:rPr>
            </w:pPr>
            <w:r>
              <w:rPr>
                <w:rFonts w:cs="Arial"/>
                <w:szCs w:val="18"/>
                <w:lang w:eastAsia="ja-JP"/>
              </w:rPr>
              <w:t>0.5</w:t>
            </w:r>
            <w:r>
              <w:rPr>
                <w:rFonts w:cs="Arial"/>
                <w:szCs w:val="18"/>
                <w:vertAlign w:val="superscript"/>
                <w:lang w:eastAsia="ja-JP"/>
              </w:rPr>
              <w:t>5</w:t>
            </w:r>
          </w:p>
        </w:tc>
      </w:tr>
      <w:tr w:rsidR="00701027" w14:paraId="5C5D08AF"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5C16BC05" w14:textId="77777777" w:rsidR="00701027" w:rsidRDefault="00701027">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F37E667" w14:textId="77777777" w:rsidR="00701027" w:rsidRDefault="00701027">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E8EEE69" w14:textId="77777777" w:rsidR="00701027" w:rsidRDefault="00701027">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701027" w14:paraId="71FB572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82319E8" w14:textId="77777777" w:rsidR="00701027" w:rsidRDefault="00701027">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75A5CE8B" w14:textId="77777777" w:rsidR="00701027" w:rsidRDefault="00701027">
            <w:pPr>
              <w:pStyle w:val="TAC"/>
              <w:rPr>
                <w:rFonts w:eastAsia="MS Mincho" w:cs="Arial"/>
                <w:bCs/>
                <w:szCs w:val="18"/>
              </w:rPr>
            </w:pPr>
            <w:r>
              <w:rPr>
                <w:rFonts w:cs="Arial"/>
                <w:lang w:eastAsia="zh-CN"/>
              </w:rPr>
              <w:t>4</w:t>
            </w:r>
            <w:r>
              <w:rPr>
                <w:rFonts w:eastAsia="等线"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4F18EAC" w14:textId="77777777" w:rsidR="00701027" w:rsidRDefault="00701027">
            <w:pPr>
              <w:pStyle w:val="TAC"/>
              <w:rPr>
                <w:rFonts w:cs="Arial"/>
                <w:szCs w:val="18"/>
                <w:lang w:eastAsia="zh-CN"/>
              </w:rPr>
            </w:pPr>
            <w:r>
              <w:rPr>
                <w:rFonts w:eastAsia="Yu Mincho" w:cs="Arial"/>
                <w:lang w:eastAsia="ja-JP"/>
              </w:rPr>
              <w:t>0</w:t>
            </w:r>
            <w:r>
              <w:rPr>
                <w:rFonts w:eastAsia="等线" w:cs="Arial"/>
                <w:vertAlign w:val="superscript"/>
                <w:lang w:eastAsia="zh-CN"/>
              </w:rPr>
              <w:t>3</w:t>
            </w:r>
            <w:r>
              <w:rPr>
                <w:rFonts w:eastAsia="等线" w:cs="Arial"/>
                <w:lang w:eastAsia="zh-CN"/>
              </w:rPr>
              <w:t>/0.5</w:t>
            </w:r>
            <w:r>
              <w:rPr>
                <w:rFonts w:eastAsia="等线" w:cs="Arial"/>
                <w:vertAlign w:val="superscript"/>
                <w:lang w:eastAsia="zh-CN"/>
              </w:rPr>
              <w:t>4</w:t>
            </w:r>
          </w:p>
        </w:tc>
      </w:tr>
      <w:tr w:rsidR="00701027" w14:paraId="45EA432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524AE741"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96871A" w14:textId="77777777" w:rsidR="00701027" w:rsidRDefault="00701027">
            <w:pPr>
              <w:pStyle w:val="TAC"/>
              <w:rPr>
                <w:rFonts w:eastAsia="MS Mincho" w:cs="Arial"/>
                <w:bCs/>
                <w:szCs w:val="18"/>
              </w:rPr>
            </w:pPr>
            <w:r>
              <w:rPr>
                <w:rFonts w:eastAsia="等线"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FC9A5CC" w14:textId="77777777" w:rsidR="00701027" w:rsidRDefault="00701027">
            <w:pPr>
              <w:pStyle w:val="TAC"/>
              <w:rPr>
                <w:rFonts w:cs="Arial"/>
                <w:szCs w:val="18"/>
                <w:lang w:eastAsia="zh-CN"/>
              </w:rPr>
            </w:pPr>
            <w:r>
              <w:rPr>
                <w:rFonts w:eastAsia="Yu Mincho" w:cs="Arial"/>
                <w:lang w:eastAsia="ja-JP"/>
              </w:rPr>
              <w:t>0.</w:t>
            </w:r>
            <w:r>
              <w:rPr>
                <w:rFonts w:eastAsia="等线" w:cs="Arial"/>
                <w:lang w:eastAsia="zh-CN"/>
              </w:rPr>
              <w:t>2</w:t>
            </w:r>
          </w:p>
        </w:tc>
      </w:tr>
      <w:tr w:rsidR="00701027" w14:paraId="77CE8F26" w14:textId="77777777" w:rsidTr="00701027">
        <w:trPr>
          <w:trHeight w:val="187"/>
          <w:jc w:val="center"/>
        </w:trPr>
        <w:tc>
          <w:tcPr>
            <w:tcW w:w="2155" w:type="dxa"/>
            <w:tcBorders>
              <w:top w:val="nil"/>
              <w:left w:val="single" w:sz="4" w:space="0" w:color="auto"/>
              <w:bottom w:val="nil"/>
              <w:right w:val="single" w:sz="4" w:space="0" w:color="auto"/>
            </w:tcBorders>
            <w:hideMark/>
          </w:tcPr>
          <w:p w14:paraId="471FD470" w14:textId="77777777" w:rsidR="00701027" w:rsidRDefault="00701027">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2B25A448" w14:textId="77777777" w:rsidR="00701027" w:rsidRDefault="00701027">
            <w:pPr>
              <w:pStyle w:val="TAC"/>
              <w:rPr>
                <w:rFonts w:eastAsia="等线"/>
                <w:lang w:eastAsia="zh-CN"/>
              </w:rPr>
            </w:pPr>
            <w:r>
              <w:rPr>
                <w:lang w:eastAsia="zh-CN"/>
              </w:rPr>
              <w:t>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E1C1E98"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020F4AB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A568E2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9856FD" w14:textId="77777777" w:rsidR="00701027" w:rsidRDefault="00701027">
            <w:pPr>
              <w:pStyle w:val="TAC"/>
              <w:rPr>
                <w:rFonts w:eastAsia="等线"/>
                <w:lang w:eastAsia="zh-CN"/>
              </w:rPr>
            </w:pPr>
            <w:r>
              <w:rPr>
                <w:lang w:eastAsia="zh-CN"/>
              </w:rPr>
              <w:t>n4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04E2C88"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1F744693" w14:textId="77777777" w:rsidTr="00701027">
        <w:trPr>
          <w:trHeight w:val="187"/>
          <w:jc w:val="center"/>
        </w:trPr>
        <w:tc>
          <w:tcPr>
            <w:tcW w:w="2155" w:type="dxa"/>
            <w:tcBorders>
              <w:top w:val="nil"/>
              <w:left w:val="single" w:sz="4" w:space="0" w:color="auto"/>
              <w:bottom w:val="nil"/>
              <w:right w:val="single" w:sz="4" w:space="0" w:color="auto"/>
            </w:tcBorders>
            <w:hideMark/>
          </w:tcPr>
          <w:p w14:paraId="1FB29C03" w14:textId="77777777" w:rsidR="00701027" w:rsidRDefault="00701027">
            <w:pPr>
              <w:pStyle w:val="TAC"/>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2217DBC9" w14:textId="77777777" w:rsidR="00701027" w:rsidRDefault="00701027">
            <w:pPr>
              <w:pStyle w:val="TAC"/>
              <w:rPr>
                <w:rFonts w:eastAsia="等线"/>
                <w:lang w:eastAsia="zh-CN"/>
              </w:rPr>
            </w:pPr>
            <w:r>
              <w:rPr>
                <w:lang w:eastAsia="zh-CN"/>
              </w:rPr>
              <w:t>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8577D72"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422BF7AE"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AC425CE"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EB36B6" w14:textId="77777777" w:rsidR="00701027" w:rsidRDefault="00701027">
            <w:pPr>
              <w:pStyle w:val="TAC"/>
              <w:rPr>
                <w:rFonts w:eastAsia="等线"/>
                <w:lang w:eastAsia="zh-CN"/>
              </w:rPr>
            </w:pPr>
            <w:r>
              <w:rPr>
                <w:lang w:eastAsia="zh-CN"/>
              </w:rPr>
              <w:t>n4</w:t>
            </w:r>
            <w:r>
              <w:rPr>
                <w:rFonts w:eastAsia="等线"/>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79ECD05" w14:textId="77777777" w:rsidR="00701027" w:rsidRDefault="00701027">
            <w:pPr>
              <w:pStyle w:val="TAC"/>
              <w:rPr>
                <w:rFonts w:eastAsia="Yu Mincho"/>
                <w:lang w:eastAsia="ja-JP"/>
              </w:rPr>
            </w:pPr>
            <w:r>
              <w:rPr>
                <w:rFonts w:eastAsia="Yu Mincho"/>
                <w:lang w:eastAsia="ja-JP"/>
              </w:rPr>
              <w:t>0</w:t>
            </w:r>
            <w:r>
              <w:rPr>
                <w:rFonts w:eastAsia="等线"/>
                <w:vertAlign w:val="superscript"/>
                <w:lang w:eastAsia="zh-CN"/>
              </w:rPr>
              <w:t>3</w:t>
            </w:r>
            <w:r>
              <w:rPr>
                <w:rFonts w:eastAsia="等线"/>
                <w:lang w:eastAsia="zh-CN"/>
              </w:rPr>
              <w:t>/0.5</w:t>
            </w:r>
            <w:r>
              <w:rPr>
                <w:rFonts w:eastAsia="等线"/>
                <w:vertAlign w:val="superscript"/>
                <w:lang w:eastAsia="zh-CN"/>
              </w:rPr>
              <w:t>4</w:t>
            </w:r>
          </w:p>
        </w:tc>
      </w:tr>
      <w:tr w:rsidR="00701027" w14:paraId="043E8439"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BC9B743" w14:textId="77777777" w:rsidR="00701027" w:rsidRDefault="00701027">
            <w:pPr>
              <w:pStyle w:val="TAC"/>
            </w:pPr>
            <w:r>
              <w:t>DC_1-3-41_n77</w:t>
            </w:r>
          </w:p>
          <w:p w14:paraId="74885223" w14:textId="77777777" w:rsidR="00701027" w:rsidRDefault="00701027">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2CC40FE3"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78A24503" w14:textId="77777777" w:rsidR="00701027" w:rsidRDefault="00701027">
            <w:pPr>
              <w:pStyle w:val="TAC"/>
              <w:rPr>
                <w:rFonts w:cs="Arial"/>
              </w:rPr>
            </w:pPr>
            <w:r>
              <w:rPr>
                <w:rFonts w:cs="Arial"/>
                <w:lang w:eastAsia="zh-CN"/>
              </w:rPr>
              <w:t>0.2</w:t>
            </w:r>
          </w:p>
        </w:tc>
      </w:tr>
      <w:tr w:rsidR="00701027" w14:paraId="757605B4" w14:textId="77777777" w:rsidTr="00701027">
        <w:trPr>
          <w:trHeight w:val="187"/>
          <w:jc w:val="center"/>
        </w:trPr>
        <w:tc>
          <w:tcPr>
            <w:tcW w:w="2155" w:type="dxa"/>
            <w:tcBorders>
              <w:top w:val="nil"/>
              <w:left w:val="single" w:sz="4" w:space="0" w:color="auto"/>
              <w:bottom w:val="nil"/>
              <w:right w:val="single" w:sz="4" w:space="0" w:color="auto"/>
            </w:tcBorders>
          </w:tcPr>
          <w:p w14:paraId="6D632332"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4A209D"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29D1ECCC" w14:textId="77777777" w:rsidR="00701027" w:rsidRDefault="00701027">
            <w:pPr>
              <w:pStyle w:val="TAC"/>
              <w:rPr>
                <w:rFonts w:cs="Arial"/>
              </w:rPr>
            </w:pPr>
            <w:r>
              <w:rPr>
                <w:rFonts w:cs="Arial"/>
                <w:lang w:eastAsia="zh-CN"/>
              </w:rPr>
              <w:t>0.2</w:t>
            </w:r>
          </w:p>
        </w:tc>
      </w:tr>
      <w:tr w:rsidR="00701027" w14:paraId="68E3A35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BC5C20D"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B249B5" w14:textId="77777777" w:rsidR="00701027" w:rsidRDefault="00701027">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EC28E8D" w14:textId="77777777" w:rsidR="00701027" w:rsidRDefault="00701027">
            <w:pPr>
              <w:pStyle w:val="TAC"/>
              <w:rPr>
                <w:rFonts w:cs="Arial"/>
              </w:rPr>
            </w:pPr>
            <w:r>
              <w:rPr>
                <w:rFonts w:cs="Arial"/>
                <w:lang w:eastAsia="zh-CN"/>
              </w:rPr>
              <w:t>0.5</w:t>
            </w:r>
          </w:p>
        </w:tc>
      </w:tr>
      <w:tr w:rsidR="00701027" w14:paraId="2F2F2FE1"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7FFE44ED" w14:textId="77777777" w:rsidR="00701027" w:rsidRDefault="00701027">
            <w:pPr>
              <w:pStyle w:val="TAC"/>
            </w:pPr>
            <w:r>
              <w:t>DC_1-3-41_n78</w:t>
            </w:r>
          </w:p>
          <w:p w14:paraId="58A72FC2" w14:textId="77777777" w:rsidR="00701027" w:rsidRDefault="00701027">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20E00277"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4CCB52AA" w14:textId="77777777" w:rsidR="00701027" w:rsidRDefault="00701027">
            <w:pPr>
              <w:pStyle w:val="TAC"/>
              <w:rPr>
                <w:rFonts w:cs="Arial"/>
              </w:rPr>
            </w:pPr>
            <w:r>
              <w:rPr>
                <w:rFonts w:cs="Arial"/>
                <w:lang w:eastAsia="zh-CN"/>
              </w:rPr>
              <w:t>0.2</w:t>
            </w:r>
          </w:p>
        </w:tc>
      </w:tr>
      <w:tr w:rsidR="00701027" w14:paraId="43A14DA5" w14:textId="77777777" w:rsidTr="00701027">
        <w:trPr>
          <w:trHeight w:val="187"/>
          <w:jc w:val="center"/>
        </w:trPr>
        <w:tc>
          <w:tcPr>
            <w:tcW w:w="2155" w:type="dxa"/>
            <w:tcBorders>
              <w:top w:val="nil"/>
              <w:left w:val="single" w:sz="4" w:space="0" w:color="auto"/>
              <w:bottom w:val="nil"/>
              <w:right w:val="single" w:sz="4" w:space="0" w:color="auto"/>
            </w:tcBorders>
          </w:tcPr>
          <w:p w14:paraId="404CA8B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F0AC53"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470FC910" w14:textId="77777777" w:rsidR="00701027" w:rsidRDefault="00701027">
            <w:pPr>
              <w:pStyle w:val="TAC"/>
              <w:rPr>
                <w:rFonts w:cs="Arial"/>
              </w:rPr>
            </w:pPr>
            <w:r>
              <w:rPr>
                <w:rFonts w:cs="Arial"/>
                <w:lang w:eastAsia="zh-CN"/>
              </w:rPr>
              <w:t>0.2</w:t>
            </w:r>
          </w:p>
        </w:tc>
      </w:tr>
      <w:tr w:rsidR="00701027" w14:paraId="6561805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E2C7CD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BD61E0" w14:textId="77777777" w:rsidR="00701027" w:rsidRDefault="00701027">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B60A332" w14:textId="77777777" w:rsidR="00701027" w:rsidRDefault="00701027">
            <w:pPr>
              <w:pStyle w:val="TAC"/>
              <w:rPr>
                <w:rFonts w:cs="Arial"/>
              </w:rPr>
            </w:pPr>
            <w:r>
              <w:rPr>
                <w:rFonts w:cs="Arial"/>
                <w:lang w:eastAsia="zh-CN"/>
              </w:rPr>
              <w:t>0.5</w:t>
            </w:r>
          </w:p>
        </w:tc>
      </w:tr>
      <w:tr w:rsidR="00701027" w14:paraId="0AFE9132"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8848461" w14:textId="77777777" w:rsidR="00701027" w:rsidRDefault="00701027">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3ED77F17" w14:textId="77777777" w:rsidR="00701027" w:rsidRDefault="00701027">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6C3366E0" w14:textId="77777777" w:rsidR="00701027" w:rsidRDefault="00701027">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701027" w14:paraId="3393EBE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314DB57" w14:textId="77777777" w:rsidR="00701027" w:rsidRDefault="00701027">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322F90F1"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5D83C73" w14:textId="77777777" w:rsidR="00701027" w:rsidRDefault="00701027">
            <w:pPr>
              <w:pStyle w:val="TAC"/>
              <w:rPr>
                <w:rFonts w:cs="Arial"/>
              </w:rPr>
            </w:pPr>
            <w:r>
              <w:rPr>
                <w:rFonts w:cs="Arial"/>
                <w:szCs w:val="18"/>
              </w:rPr>
              <w:t>0.2</w:t>
            </w:r>
          </w:p>
        </w:tc>
      </w:tr>
      <w:tr w:rsidR="00701027" w14:paraId="1AA95452" w14:textId="77777777" w:rsidTr="00701027">
        <w:trPr>
          <w:trHeight w:val="187"/>
          <w:jc w:val="center"/>
        </w:trPr>
        <w:tc>
          <w:tcPr>
            <w:tcW w:w="2155" w:type="dxa"/>
            <w:tcBorders>
              <w:top w:val="nil"/>
              <w:left w:val="single" w:sz="4" w:space="0" w:color="auto"/>
              <w:bottom w:val="nil"/>
              <w:right w:val="single" w:sz="4" w:space="0" w:color="auto"/>
            </w:tcBorders>
          </w:tcPr>
          <w:p w14:paraId="4CCD0A5A"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1302F2"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164FF78" w14:textId="77777777" w:rsidR="00701027" w:rsidRDefault="00701027">
            <w:pPr>
              <w:pStyle w:val="TAC"/>
              <w:rPr>
                <w:rFonts w:cs="Arial"/>
              </w:rPr>
            </w:pPr>
            <w:r>
              <w:rPr>
                <w:rFonts w:cs="Arial"/>
                <w:szCs w:val="18"/>
              </w:rPr>
              <w:t>0.2</w:t>
            </w:r>
          </w:p>
        </w:tc>
      </w:tr>
      <w:tr w:rsidR="00701027" w14:paraId="65EB987C" w14:textId="77777777" w:rsidTr="00701027">
        <w:trPr>
          <w:trHeight w:val="187"/>
          <w:jc w:val="center"/>
        </w:trPr>
        <w:tc>
          <w:tcPr>
            <w:tcW w:w="2155" w:type="dxa"/>
            <w:tcBorders>
              <w:top w:val="nil"/>
              <w:left w:val="single" w:sz="4" w:space="0" w:color="auto"/>
              <w:bottom w:val="nil"/>
              <w:right w:val="single" w:sz="4" w:space="0" w:color="auto"/>
            </w:tcBorders>
          </w:tcPr>
          <w:p w14:paraId="6D148A54"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0BBB3A" w14:textId="77777777" w:rsidR="00701027" w:rsidRDefault="00701027">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051A884D" w14:textId="77777777" w:rsidR="00701027" w:rsidRDefault="00701027">
            <w:pPr>
              <w:pStyle w:val="TAC"/>
              <w:rPr>
                <w:rFonts w:cs="Arial"/>
              </w:rPr>
            </w:pPr>
            <w:r>
              <w:rPr>
                <w:rFonts w:cs="Arial"/>
                <w:szCs w:val="18"/>
              </w:rPr>
              <w:t>0.5</w:t>
            </w:r>
          </w:p>
        </w:tc>
      </w:tr>
      <w:tr w:rsidR="00701027" w14:paraId="5A761BD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A45B4D3"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36CC14" w14:textId="77777777" w:rsidR="00701027" w:rsidRDefault="00701027">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74401BC4" w14:textId="77777777" w:rsidR="00701027" w:rsidRDefault="00701027">
            <w:pPr>
              <w:pStyle w:val="TAC"/>
              <w:rPr>
                <w:rFonts w:cs="Arial"/>
              </w:rPr>
            </w:pPr>
            <w:r>
              <w:rPr>
                <w:rFonts w:cs="Arial"/>
                <w:szCs w:val="18"/>
              </w:rPr>
              <w:t>0.5</w:t>
            </w:r>
          </w:p>
        </w:tc>
      </w:tr>
      <w:tr w:rsidR="00701027" w14:paraId="5FF7C402"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0163D9B" w14:textId="77777777" w:rsidR="00701027" w:rsidRDefault="00701027">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70460F83"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4ACE1B3D" w14:textId="77777777" w:rsidR="00701027" w:rsidRDefault="00701027">
            <w:pPr>
              <w:pStyle w:val="TAC"/>
              <w:rPr>
                <w:rFonts w:cs="Arial"/>
              </w:rPr>
            </w:pPr>
            <w:r>
              <w:t>0.2</w:t>
            </w:r>
          </w:p>
        </w:tc>
      </w:tr>
      <w:tr w:rsidR="00701027" w14:paraId="31B8B76B" w14:textId="77777777" w:rsidTr="00701027">
        <w:trPr>
          <w:trHeight w:val="187"/>
          <w:jc w:val="center"/>
        </w:trPr>
        <w:tc>
          <w:tcPr>
            <w:tcW w:w="2155" w:type="dxa"/>
            <w:tcBorders>
              <w:top w:val="nil"/>
              <w:left w:val="single" w:sz="4" w:space="0" w:color="auto"/>
              <w:bottom w:val="nil"/>
              <w:right w:val="single" w:sz="4" w:space="0" w:color="auto"/>
            </w:tcBorders>
          </w:tcPr>
          <w:p w14:paraId="3F275A31"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BBDEFE"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3966A445" w14:textId="77777777" w:rsidR="00701027" w:rsidRDefault="00701027">
            <w:pPr>
              <w:pStyle w:val="TAC"/>
              <w:rPr>
                <w:rFonts w:cs="Arial"/>
              </w:rPr>
            </w:pPr>
            <w:r>
              <w:t>0.2</w:t>
            </w:r>
          </w:p>
        </w:tc>
      </w:tr>
      <w:tr w:rsidR="00701027" w14:paraId="374EF9B0" w14:textId="77777777" w:rsidTr="00701027">
        <w:trPr>
          <w:trHeight w:val="187"/>
          <w:jc w:val="center"/>
        </w:trPr>
        <w:tc>
          <w:tcPr>
            <w:tcW w:w="2155" w:type="dxa"/>
            <w:tcBorders>
              <w:top w:val="nil"/>
              <w:left w:val="single" w:sz="4" w:space="0" w:color="auto"/>
              <w:bottom w:val="nil"/>
              <w:right w:val="single" w:sz="4" w:space="0" w:color="auto"/>
            </w:tcBorders>
          </w:tcPr>
          <w:p w14:paraId="1661613C"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0DBFAB6"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022DEFA3" w14:textId="77777777" w:rsidR="00701027" w:rsidRDefault="00701027">
            <w:pPr>
              <w:pStyle w:val="TAC"/>
              <w:rPr>
                <w:rFonts w:cs="Arial"/>
              </w:rPr>
            </w:pPr>
            <w:r>
              <w:t>0.5</w:t>
            </w:r>
          </w:p>
        </w:tc>
      </w:tr>
      <w:tr w:rsidR="00701027" w14:paraId="4329C32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BCD94A0"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CBBE1A" w14:textId="77777777" w:rsidR="00701027" w:rsidRDefault="00701027">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B48CE93" w14:textId="77777777" w:rsidR="00701027" w:rsidRDefault="00701027">
            <w:pPr>
              <w:pStyle w:val="TAC"/>
              <w:rPr>
                <w:rFonts w:cs="Arial"/>
              </w:rPr>
            </w:pPr>
            <w:r>
              <w:t>0.5</w:t>
            </w:r>
          </w:p>
        </w:tc>
      </w:tr>
      <w:tr w:rsidR="00701027" w14:paraId="32C29DF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430A2A2" w14:textId="77777777" w:rsidR="00701027" w:rsidRDefault="00701027">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48DBF72B"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9A6100D" w14:textId="77777777" w:rsidR="00701027" w:rsidRDefault="00701027">
            <w:pPr>
              <w:pStyle w:val="TAC"/>
              <w:rPr>
                <w:rFonts w:cs="Arial"/>
              </w:rPr>
            </w:pPr>
            <w:r>
              <w:t>0.2</w:t>
            </w:r>
          </w:p>
        </w:tc>
      </w:tr>
      <w:tr w:rsidR="00701027" w14:paraId="36240C46" w14:textId="77777777" w:rsidTr="00701027">
        <w:trPr>
          <w:trHeight w:val="187"/>
          <w:jc w:val="center"/>
        </w:trPr>
        <w:tc>
          <w:tcPr>
            <w:tcW w:w="2155" w:type="dxa"/>
            <w:tcBorders>
              <w:top w:val="nil"/>
              <w:left w:val="single" w:sz="4" w:space="0" w:color="auto"/>
              <w:bottom w:val="nil"/>
              <w:right w:val="single" w:sz="4" w:space="0" w:color="auto"/>
            </w:tcBorders>
          </w:tcPr>
          <w:p w14:paraId="6F33AF86"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E1A5DC"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7A4BE43" w14:textId="77777777" w:rsidR="00701027" w:rsidRDefault="00701027">
            <w:pPr>
              <w:pStyle w:val="TAC"/>
              <w:rPr>
                <w:rFonts w:cs="Arial"/>
              </w:rPr>
            </w:pPr>
            <w:r>
              <w:t>0.2</w:t>
            </w:r>
          </w:p>
        </w:tc>
      </w:tr>
      <w:tr w:rsidR="00701027" w14:paraId="3B7DC939" w14:textId="77777777" w:rsidTr="00701027">
        <w:trPr>
          <w:trHeight w:val="187"/>
          <w:jc w:val="center"/>
        </w:trPr>
        <w:tc>
          <w:tcPr>
            <w:tcW w:w="2155" w:type="dxa"/>
            <w:tcBorders>
              <w:top w:val="nil"/>
              <w:left w:val="single" w:sz="4" w:space="0" w:color="auto"/>
              <w:bottom w:val="nil"/>
              <w:right w:val="single" w:sz="4" w:space="0" w:color="auto"/>
            </w:tcBorders>
          </w:tcPr>
          <w:p w14:paraId="1FF79D8B"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63953D"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C614AC1" w14:textId="77777777" w:rsidR="00701027" w:rsidRDefault="00701027">
            <w:pPr>
              <w:pStyle w:val="TAC"/>
              <w:rPr>
                <w:rFonts w:cs="Arial"/>
              </w:rPr>
            </w:pPr>
            <w:r>
              <w:t>0.5</w:t>
            </w:r>
          </w:p>
        </w:tc>
      </w:tr>
      <w:tr w:rsidR="00701027" w14:paraId="1B3F70F1"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39D53F7"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5AB16C7" w14:textId="77777777" w:rsidR="00701027" w:rsidRDefault="00701027">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F95A749" w14:textId="77777777" w:rsidR="00701027" w:rsidRDefault="00701027">
            <w:pPr>
              <w:pStyle w:val="TAC"/>
              <w:rPr>
                <w:rFonts w:cs="Arial"/>
              </w:rPr>
            </w:pPr>
            <w:r>
              <w:t>0.5</w:t>
            </w:r>
          </w:p>
        </w:tc>
      </w:tr>
      <w:tr w:rsidR="00701027" w14:paraId="59CF3FC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6BDC83B9" w14:textId="77777777" w:rsidR="00701027" w:rsidRDefault="00701027">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05B63690" w14:textId="77777777" w:rsidR="00701027" w:rsidRDefault="00701027">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A57EA96" w14:textId="77777777" w:rsidR="00701027" w:rsidRDefault="00701027">
            <w:pPr>
              <w:pStyle w:val="TAC"/>
              <w:rPr>
                <w:rFonts w:cs="Arial"/>
              </w:rPr>
            </w:pPr>
            <w:r>
              <w:t>0.2</w:t>
            </w:r>
          </w:p>
        </w:tc>
      </w:tr>
      <w:tr w:rsidR="00701027" w14:paraId="0058C307" w14:textId="77777777" w:rsidTr="00701027">
        <w:trPr>
          <w:trHeight w:val="187"/>
          <w:jc w:val="center"/>
        </w:trPr>
        <w:tc>
          <w:tcPr>
            <w:tcW w:w="2155" w:type="dxa"/>
            <w:tcBorders>
              <w:top w:val="nil"/>
              <w:left w:val="single" w:sz="4" w:space="0" w:color="auto"/>
              <w:bottom w:val="nil"/>
              <w:right w:val="single" w:sz="4" w:space="0" w:color="auto"/>
            </w:tcBorders>
          </w:tcPr>
          <w:p w14:paraId="7ECE937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FC9586" w14:textId="77777777" w:rsidR="00701027" w:rsidRDefault="00701027">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601063A" w14:textId="77777777" w:rsidR="00701027" w:rsidRDefault="00701027">
            <w:pPr>
              <w:pStyle w:val="TAC"/>
              <w:rPr>
                <w:rFonts w:cs="Arial"/>
              </w:rPr>
            </w:pPr>
            <w:r>
              <w:t>0.2</w:t>
            </w:r>
          </w:p>
        </w:tc>
      </w:tr>
      <w:tr w:rsidR="00701027" w14:paraId="05C27DE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83EA2D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FA980E" w14:textId="77777777" w:rsidR="00701027" w:rsidRDefault="00701027">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39A839E9" w14:textId="77777777" w:rsidR="00701027" w:rsidRDefault="00701027">
            <w:pPr>
              <w:pStyle w:val="TAC"/>
              <w:rPr>
                <w:rFonts w:cs="Arial"/>
              </w:rPr>
            </w:pPr>
            <w:r>
              <w:t>0.5</w:t>
            </w:r>
          </w:p>
        </w:tc>
      </w:tr>
      <w:tr w:rsidR="00701027" w14:paraId="4176E848"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1164F417" w14:textId="77777777" w:rsidR="00701027" w:rsidRDefault="00701027">
            <w:pPr>
              <w:pStyle w:val="TAC"/>
              <w:rPr>
                <w:rFonts w:cs="Arial"/>
                <w:szCs w:val="18"/>
                <w:lang w:eastAsia="ja-JP"/>
              </w:rPr>
            </w:pPr>
            <w:r>
              <w:rPr>
                <w:rFonts w:cs="Arial"/>
                <w:szCs w:val="18"/>
                <w:lang w:eastAsia="ja-JP"/>
              </w:rPr>
              <w:t>DC_1-3_n77-n79</w:t>
            </w:r>
          </w:p>
          <w:p w14:paraId="68F4E2C8" w14:textId="77777777" w:rsidR="00701027" w:rsidRDefault="00701027">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15ACF6FD" w14:textId="77777777" w:rsidR="00701027" w:rsidRDefault="00701027">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78C03B4" w14:textId="77777777" w:rsidR="00701027" w:rsidRDefault="00701027">
            <w:pPr>
              <w:pStyle w:val="TAC"/>
              <w:rPr>
                <w:rFonts w:cs="Arial"/>
              </w:rPr>
            </w:pPr>
            <w:r>
              <w:rPr>
                <w:rFonts w:eastAsia="Yu Mincho" w:cs="Arial"/>
                <w:lang w:eastAsia="ja-JP"/>
              </w:rPr>
              <w:t>0.2</w:t>
            </w:r>
          </w:p>
        </w:tc>
      </w:tr>
      <w:tr w:rsidR="00701027" w14:paraId="2B316646" w14:textId="77777777" w:rsidTr="00701027">
        <w:trPr>
          <w:trHeight w:val="187"/>
          <w:jc w:val="center"/>
        </w:trPr>
        <w:tc>
          <w:tcPr>
            <w:tcW w:w="2155" w:type="dxa"/>
            <w:tcBorders>
              <w:top w:val="nil"/>
              <w:left w:val="single" w:sz="4" w:space="0" w:color="auto"/>
              <w:bottom w:val="nil"/>
              <w:right w:val="single" w:sz="4" w:space="0" w:color="auto"/>
            </w:tcBorders>
          </w:tcPr>
          <w:p w14:paraId="09B9EE79"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E430B" w14:textId="77777777" w:rsidR="00701027" w:rsidRDefault="00701027">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015EC17C" w14:textId="77777777" w:rsidR="00701027" w:rsidRDefault="00701027">
            <w:pPr>
              <w:pStyle w:val="TAC"/>
              <w:rPr>
                <w:rFonts w:cs="Arial"/>
              </w:rPr>
            </w:pPr>
            <w:r>
              <w:rPr>
                <w:rFonts w:eastAsia="Yu Mincho" w:cs="Arial"/>
                <w:lang w:eastAsia="ja-JP"/>
              </w:rPr>
              <w:t>0.2</w:t>
            </w:r>
          </w:p>
        </w:tc>
      </w:tr>
      <w:tr w:rsidR="00701027" w14:paraId="28C202F8"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212D561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4B5F7E" w14:textId="77777777" w:rsidR="00701027" w:rsidRDefault="00701027">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D9B4564" w14:textId="77777777" w:rsidR="00701027" w:rsidRDefault="00701027">
            <w:pPr>
              <w:pStyle w:val="TAC"/>
              <w:rPr>
                <w:rFonts w:cs="Arial"/>
              </w:rPr>
            </w:pPr>
            <w:r>
              <w:rPr>
                <w:rFonts w:eastAsia="Yu Mincho" w:cs="Arial"/>
                <w:lang w:eastAsia="ja-JP"/>
              </w:rPr>
              <w:t>0.5</w:t>
            </w:r>
          </w:p>
        </w:tc>
      </w:tr>
      <w:tr w:rsidR="00701027" w14:paraId="089C73B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5F89E50" w14:textId="77777777" w:rsidR="00701027" w:rsidRDefault="00701027">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1DDE4213" w14:textId="77777777" w:rsidR="00701027" w:rsidRDefault="00701027">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29992AA" w14:textId="77777777" w:rsidR="00701027" w:rsidRDefault="00701027">
            <w:pPr>
              <w:pStyle w:val="TAC"/>
              <w:rPr>
                <w:rFonts w:cs="Arial"/>
              </w:rPr>
            </w:pPr>
            <w:r>
              <w:rPr>
                <w:rFonts w:eastAsia="Yu Mincho" w:cs="Arial"/>
                <w:lang w:eastAsia="ja-JP"/>
              </w:rPr>
              <w:t>0.2</w:t>
            </w:r>
          </w:p>
        </w:tc>
      </w:tr>
      <w:tr w:rsidR="00701027" w14:paraId="133BD5B0" w14:textId="77777777" w:rsidTr="00701027">
        <w:trPr>
          <w:trHeight w:val="187"/>
          <w:jc w:val="center"/>
        </w:trPr>
        <w:tc>
          <w:tcPr>
            <w:tcW w:w="2155" w:type="dxa"/>
            <w:tcBorders>
              <w:top w:val="nil"/>
              <w:left w:val="single" w:sz="4" w:space="0" w:color="auto"/>
              <w:bottom w:val="nil"/>
              <w:right w:val="single" w:sz="4" w:space="0" w:color="auto"/>
            </w:tcBorders>
          </w:tcPr>
          <w:p w14:paraId="750F824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F04C47D" w14:textId="77777777" w:rsidR="00701027" w:rsidRDefault="00701027">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F2D756" w14:textId="77777777" w:rsidR="00701027" w:rsidRDefault="00701027">
            <w:pPr>
              <w:pStyle w:val="TAC"/>
              <w:rPr>
                <w:rFonts w:cs="Arial"/>
              </w:rPr>
            </w:pPr>
            <w:r>
              <w:rPr>
                <w:rFonts w:eastAsia="Yu Mincho" w:cs="Arial"/>
                <w:lang w:eastAsia="ja-JP"/>
              </w:rPr>
              <w:t>0.2</w:t>
            </w:r>
          </w:p>
        </w:tc>
      </w:tr>
      <w:tr w:rsidR="00701027" w14:paraId="19281EF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9817370"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3679DC" w14:textId="77777777" w:rsidR="00701027" w:rsidRDefault="00701027">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EDD599" w14:textId="77777777" w:rsidR="00701027" w:rsidRDefault="00701027">
            <w:pPr>
              <w:pStyle w:val="TAC"/>
              <w:rPr>
                <w:rFonts w:cs="Arial"/>
              </w:rPr>
            </w:pPr>
            <w:r>
              <w:rPr>
                <w:rFonts w:eastAsia="Yu Mincho" w:cs="Arial"/>
                <w:lang w:eastAsia="ja-JP"/>
              </w:rPr>
              <w:t>0.5</w:t>
            </w:r>
          </w:p>
        </w:tc>
      </w:tr>
      <w:tr w:rsidR="00701027" w14:paraId="72B6C260"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33395934" w14:textId="77777777" w:rsidR="00701027" w:rsidRDefault="00701027">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3A1FE773" w14:textId="77777777" w:rsidR="00701027" w:rsidRDefault="00701027">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74FEEC28" w14:textId="77777777" w:rsidR="00701027" w:rsidRDefault="00701027">
            <w:pPr>
              <w:pStyle w:val="TAC"/>
            </w:pPr>
            <w:r>
              <w:rPr>
                <w:rFonts w:cs="Arial"/>
              </w:rPr>
              <w:t>0</w:t>
            </w:r>
            <w:r>
              <w:rPr>
                <w:rFonts w:cs="Arial"/>
                <w:lang w:eastAsia="ja-JP"/>
              </w:rPr>
              <w:t>.2</w:t>
            </w:r>
          </w:p>
        </w:tc>
      </w:tr>
      <w:tr w:rsidR="00701027" w14:paraId="37CCEFEA" w14:textId="77777777" w:rsidTr="00701027">
        <w:trPr>
          <w:trHeight w:val="187"/>
          <w:jc w:val="center"/>
        </w:trPr>
        <w:tc>
          <w:tcPr>
            <w:tcW w:w="2155" w:type="dxa"/>
            <w:tcBorders>
              <w:top w:val="nil"/>
              <w:left w:val="single" w:sz="4" w:space="0" w:color="auto"/>
              <w:bottom w:val="nil"/>
              <w:right w:val="single" w:sz="4" w:space="0" w:color="auto"/>
            </w:tcBorders>
          </w:tcPr>
          <w:p w14:paraId="684BC2DA"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7F0747" w14:textId="77777777" w:rsidR="00701027" w:rsidRDefault="00701027">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D46FFB7" w14:textId="77777777" w:rsidR="00701027" w:rsidRDefault="00701027">
            <w:pPr>
              <w:pStyle w:val="TAC"/>
            </w:pPr>
            <w:r>
              <w:rPr>
                <w:rFonts w:cs="Arial"/>
                <w:lang w:eastAsia="ja-JP"/>
              </w:rPr>
              <w:t>0.2</w:t>
            </w:r>
          </w:p>
        </w:tc>
      </w:tr>
      <w:tr w:rsidR="00701027" w14:paraId="6B08D11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C1CB51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5BAEA4" w14:textId="77777777" w:rsidR="00701027" w:rsidRDefault="00701027">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4C476C0B" w14:textId="77777777" w:rsidR="00701027" w:rsidRDefault="00701027">
            <w:pPr>
              <w:pStyle w:val="TAC"/>
            </w:pPr>
            <w:r>
              <w:rPr>
                <w:rFonts w:cs="Arial"/>
                <w:lang w:eastAsia="ja-JP"/>
              </w:rPr>
              <w:t>0.5</w:t>
            </w:r>
          </w:p>
        </w:tc>
      </w:tr>
      <w:tr w:rsidR="00701027" w14:paraId="32C48323"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C4B2DAF" w14:textId="77777777" w:rsidR="00701027" w:rsidRDefault="00701027">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7B247EFE" w14:textId="77777777" w:rsidR="00701027" w:rsidRDefault="00701027">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228D01B" w14:textId="77777777" w:rsidR="00701027" w:rsidRDefault="00701027">
            <w:pPr>
              <w:pStyle w:val="TAC"/>
              <w:rPr>
                <w:rFonts w:cs="Arial"/>
              </w:rPr>
            </w:pPr>
            <w:r>
              <w:rPr>
                <w:rFonts w:cs="Arial"/>
                <w:lang w:eastAsia="zh-CN"/>
              </w:rPr>
              <w:t>0.2</w:t>
            </w:r>
          </w:p>
        </w:tc>
      </w:tr>
      <w:tr w:rsidR="00701027" w14:paraId="5EE593A4" w14:textId="77777777" w:rsidTr="00701027">
        <w:trPr>
          <w:trHeight w:val="187"/>
          <w:jc w:val="center"/>
        </w:trPr>
        <w:tc>
          <w:tcPr>
            <w:tcW w:w="2155" w:type="dxa"/>
            <w:tcBorders>
              <w:top w:val="nil"/>
              <w:left w:val="single" w:sz="4" w:space="0" w:color="auto"/>
              <w:bottom w:val="nil"/>
              <w:right w:val="single" w:sz="4" w:space="0" w:color="auto"/>
            </w:tcBorders>
          </w:tcPr>
          <w:p w14:paraId="37E79BB3"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4CEE87" w14:textId="77777777" w:rsidR="00701027" w:rsidRDefault="00701027">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1679C57" w14:textId="77777777" w:rsidR="00701027" w:rsidRDefault="00701027">
            <w:pPr>
              <w:pStyle w:val="TAC"/>
              <w:rPr>
                <w:rFonts w:cs="Arial"/>
              </w:rPr>
            </w:pPr>
            <w:r>
              <w:rPr>
                <w:rFonts w:cs="Arial"/>
                <w:lang w:eastAsia="zh-CN"/>
              </w:rPr>
              <w:t>0.2</w:t>
            </w:r>
          </w:p>
        </w:tc>
      </w:tr>
      <w:tr w:rsidR="00701027" w14:paraId="40E4656F" w14:textId="77777777" w:rsidTr="00701027">
        <w:trPr>
          <w:trHeight w:val="187"/>
          <w:jc w:val="center"/>
        </w:trPr>
        <w:tc>
          <w:tcPr>
            <w:tcW w:w="2155" w:type="dxa"/>
            <w:tcBorders>
              <w:top w:val="nil"/>
              <w:left w:val="single" w:sz="4" w:space="0" w:color="auto"/>
              <w:bottom w:val="nil"/>
              <w:right w:val="single" w:sz="4" w:space="0" w:color="auto"/>
            </w:tcBorders>
          </w:tcPr>
          <w:p w14:paraId="285DD2D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6E8143" w14:textId="77777777" w:rsidR="00701027" w:rsidRDefault="00701027">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461A42E" w14:textId="77777777" w:rsidR="00701027" w:rsidRDefault="00701027">
            <w:pPr>
              <w:pStyle w:val="TAC"/>
              <w:rPr>
                <w:rFonts w:cs="Arial"/>
                <w:lang w:eastAsia="zh-CN"/>
              </w:rPr>
            </w:pPr>
            <w:r>
              <w:rPr>
                <w:rFonts w:cs="Arial"/>
                <w:lang w:eastAsia="zh-CN"/>
              </w:rPr>
              <w:t>0.2</w:t>
            </w:r>
          </w:p>
        </w:tc>
      </w:tr>
      <w:tr w:rsidR="00701027" w14:paraId="4E666FCC"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15141C4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8EB307" w14:textId="77777777" w:rsidR="00701027" w:rsidRDefault="00701027">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6076F373" w14:textId="77777777" w:rsidR="00701027" w:rsidRDefault="00701027">
            <w:pPr>
              <w:pStyle w:val="TAC"/>
              <w:rPr>
                <w:rFonts w:cs="Arial"/>
              </w:rPr>
            </w:pPr>
            <w:r>
              <w:rPr>
                <w:rFonts w:cs="Arial"/>
                <w:lang w:eastAsia="zh-CN"/>
              </w:rPr>
              <w:t>0.5</w:t>
            </w:r>
          </w:p>
        </w:tc>
      </w:tr>
      <w:tr w:rsidR="00701027" w14:paraId="15CAA354"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4ADBC9F6" w14:textId="77777777" w:rsidR="00701027" w:rsidRDefault="00701027">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6CDFCEF0" w14:textId="77777777" w:rsidR="00701027" w:rsidRDefault="00701027">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6112AE98"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4C0DC28" w14:textId="77777777" w:rsidR="00701027" w:rsidRDefault="00701027">
            <w:pPr>
              <w:pStyle w:val="TAC"/>
              <w:rPr>
                <w:rFonts w:cs="Arial"/>
              </w:rPr>
            </w:pPr>
            <w:r>
              <w:rPr>
                <w:rFonts w:eastAsia="Malgun Gothic" w:cs="Arial"/>
                <w:lang w:eastAsia="ko-KR"/>
              </w:rPr>
              <w:t>0.2</w:t>
            </w:r>
          </w:p>
        </w:tc>
      </w:tr>
      <w:tr w:rsidR="00701027" w14:paraId="382DD788" w14:textId="77777777" w:rsidTr="00701027">
        <w:trPr>
          <w:trHeight w:val="187"/>
          <w:jc w:val="center"/>
        </w:trPr>
        <w:tc>
          <w:tcPr>
            <w:tcW w:w="2155" w:type="dxa"/>
            <w:tcBorders>
              <w:top w:val="nil"/>
              <w:left w:val="single" w:sz="4" w:space="0" w:color="auto"/>
              <w:bottom w:val="nil"/>
              <w:right w:val="single" w:sz="4" w:space="0" w:color="auto"/>
            </w:tcBorders>
          </w:tcPr>
          <w:p w14:paraId="19E89B3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9774AF" w14:textId="77777777" w:rsidR="00701027" w:rsidRDefault="00701027">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4C642009" w14:textId="77777777" w:rsidR="00701027" w:rsidRDefault="00701027">
            <w:pPr>
              <w:pStyle w:val="TAC"/>
              <w:rPr>
                <w:rFonts w:cs="Arial"/>
              </w:rPr>
            </w:pPr>
            <w:r>
              <w:rPr>
                <w:rFonts w:eastAsia="Malgun Gothic" w:cs="Arial"/>
                <w:lang w:eastAsia="ko-KR"/>
              </w:rPr>
              <w:t>0.2</w:t>
            </w:r>
          </w:p>
        </w:tc>
      </w:tr>
      <w:tr w:rsidR="00701027" w14:paraId="063F8F55" w14:textId="77777777" w:rsidTr="00701027">
        <w:trPr>
          <w:trHeight w:val="187"/>
          <w:jc w:val="center"/>
        </w:trPr>
        <w:tc>
          <w:tcPr>
            <w:tcW w:w="2155" w:type="dxa"/>
            <w:tcBorders>
              <w:top w:val="nil"/>
              <w:left w:val="single" w:sz="4" w:space="0" w:color="auto"/>
              <w:bottom w:val="nil"/>
              <w:right w:val="single" w:sz="4" w:space="0" w:color="auto"/>
            </w:tcBorders>
          </w:tcPr>
          <w:p w14:paraId="51B24336"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C96168" w14:textId="77777777" w:rsidR="00701027" w:rsidRDefault="00701027">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EAAB71C" w14:textId="77777777" w:rsidR="00701027" w:rsidRDefault="00701027">
            <w:pPr>
              <w:pStyle w:val="TAC"/>
              <w:rPr>
                <w:rFonts w:cs="Arial"/>
                <w:lang w:eastAsia="zh-CN"/>
              </w:rPr>
            </w:pPr>
            <w:r>
              <w:rPr>
                <w:rFonts w:eastAsia="Malgun Gothic" w:cs="Arial"/>
                <w:lang w:eastAsia="ko-KR"/>
              </w:rPr>
              <w:t>0.2</w:t>
            </w:r>
          </w:p>
        </w:tc>
      </w:tr>
      <w:tr w:rsidR="00701027" w14:paraId="53211F1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4F6A6168"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27AF18" w14:textId="77777777" w:rsidR="00701027" w:rsidRDefault="00701027">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074FD2A" w14:textId="77777777" w:rsidR="00701027" w:rsidRDefault="00701027">
            <w:pPr>
              <w:pStyle w:val="TAC"/>
              <w:rPr>
                <w:rFonts w:cs="Arial"/>
              </w:rPr>
            </w:pPr>
            <w:r>
              <w:rPr>
                <w:rFonts w:eastAsia="Malgun Gothic" w:cs="Arial"/>
                <w:lang w:eastAsia="ko-KR"/>
              </w:rPr>
              <w:t>0.5</w:t>
            </w:r>
          </w:p>
        </w:tc>
      </w:tr>
      <w:tr w:rsidR="00701027" w14:paraId="59D47946" w14:textId="77777777" w:rsidTr="00701027">
        <w:trPr>
          <w:trHeight w:val="187"/>
          <w:jc w:val="center"/>
        </w:trPr>
        <w:tc>
          <w:tcPr>
            <w:tcW w:w="2155" w:type="dxa"/>
            <w:tcBorders>
              <w:top w:val="nil"/>
              <w:left w:val="single" w:sz="4" w:space="0" w:color="auto"/>
              <w:bottom w:val="single" w:sz="4" w:space="0" w:color="auto"/>
              <w:right w:val="single" w:sz="4" w:space="0" w:color="auto"/>
            </w:tcBorders>
            <w:hideMark/>
          </w:tcPr>
          <w:p w14:paraId="38B3298C" w14:textId="77777777" w:rsidR="00701027" w:rsidRDefault="00701027">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4DB86D" w14:textId="77777777" w:rsidR="00701027" w:rsidRDefault="00701027">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5CA8FBE5" w14:textId="77777777" w:rsidR="00701027" w:rsidRDefault="00701027">
            <w:pPr>
              <w:pStyle w:val="TAC"/>
              <w:rPr>
                <w:rFonts w:eastAsia="Malgun Gothic" w:cs="Arial"/>
                <w:lang w:eastAsia="ko-KR"/>
              </w:rPr>
            </w:pPr>
            <w:r>
              <w:rPr>
                <w:lang w:val="x-none"/>
              </w:rPr>
              <w:t>0.2</w:t>
            </w:r>
          </w:p>
        </w:tc>
      </w:tr>
      <w:tr w:rsidR="00701027" w14:paraId="37E9D81A" w14:textId="77777777" w:rsidTr="00701027">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73D60A6" w14:textId="77777777" w:rsidR="00701027" w:rsidRDefault="00701027">
            <w:pPr>
              <w:pStyle w:val="TAC"/>
              <w:rPr>
                <w:rFonts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18B1A190" w14:textId="77777777" w:rsidR="00701027" w:rsidRDefault="00701027">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18FE24F" w14:textId="77777777" w:rsidR="00701027" w:rsidRDefault="00701027">
            <w:pPr>
              <w:pStyle w:val="TAC"/>
              <w:rPr>
                <w:rFonts w:eastAsia="Malgun Gothic" w:cs="Arial"/>
                <w:lang w:eastAsia="ko-KR"/>
              </w:rPr>
            </w:pPr>
            <w:r>
              <w:rPr>
                <w:rFonts w:eastAsia="Malgun Gothic" w:cs="Arial"/>
                <w:lang w:eastAsia="ko-KR"/>
              </w:rPr>
              <w:t>0.5</w:t>
            </w:r>
          </w:p>
        </w:tc>
      </w:tr>
      <w:tr w:rsidR="00701027" w14:paraId="0CA87527"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21142A66" w14:textId="77777777" w:rsidR="00701027" w:rsidRDefault="00701027">
            <w:pPr>
              <w:pStyle w:val="TAC"/>
              <w:rPr>
                <w:rFonts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1DAB5370" w14:textId="77777777" w:rsidR="00701027" w:rsidRDefault="00701027">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0ACB4FF" w14:textId="77777777" w:rsidR="00701027" w:rsidRDefault="00701027">
            <w:pPr>
              <w:pStyle w:val="TAC"/>
              <w:rPr>
                <w:rFonts w:eastAsia="Malgun Gothic" w:cs="Arial"/>
                <w:lang w:eastAsia="ko-KR"/>
              </w:rPr>
            </w:pPr>
            <w:r>
              <w:rPr>
                <w:rFonts w:cs="Arial"/>
                <w:szCs w:val="18"/>
                <w:lang w:eastAsia="ja-JP"/>
              </w:rPr>
              <w:t>0.2</w:t>
            </w:r>
          </w:p>
        </w:tc>
      </w:tr>
      <w:tr w:rsidR="00701027" w14:paraId="34A00E9F" w14:textId="77777777" w:rsidTr="00701027">
        <w:trPr>
          <w:trHeight w:val="187"/>
          <w:jc w:val="center"/>
        </w:trPr>
        <w:tc>
          <w:tcPr>
            <w:tcW w:w="2155" w:type="dxa"/>
            <w:tcBorders>
              <w:top w:val="nil"/>
              <w:left w:val="single" w:sz="4" w:space="0" w:color="auto"/>
              <w:bottom w:val="nil"/>
              <w:right w:val="single" w:sz="4" w:space="0" w:color="auto"/>
            </w:tcBorders>
          </w:tcPr>
          <w:p w14:paraId="35A31CD4"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95CBAE" w14:textId="77777777" w:rsidR="00701027" w:rsidRDefault="00701027">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6B3A3D0" w14:textId="77777777" w:rsidR="00701027" w:rsidRDefault="00701027">
            <w:pPr>
              <w:pStyle w:val="TAC"/>
              <w:rPr>
                <w:rFonts w:eastAsia="Malgun Gothic" w:cs="Arial"/>
                <w:lang w:eastAsia="ko-KR"/>
              </w:rPr>
            </w:pPr>
            <w:r>
              <w:rPr>
                <w:rFonts w:cs="Arial"/>
                <w:szCs w:val="18"/>
                <w:lang w:eastAsia="ja-JP"/>
              </w:rPr>
              <w:t>0.2</w:t>
            </w:r>
          </w:p>
        </w:tc>
      </w:tr>
      <w:tr w:rsidR="00701027" w14:paraId="25F6C913" w14:textId="77777777" w:rsidTr="00701027">
        <w:trPr>
          <w:trHeight w:val="187"/>
          <w:jc w:val="center"/>
        </w:trPr>
        <w:tc>
          <w:tcPr>
            <w:tcW w:w="2155" w:type="dxa"/>
            <w:tcBorders>
              <w:top w:val="nil"/>
              <w:left w:val="single" w:sz="4" w:space="0" w:color="auto"/>
              <w:bottom w:val="nil"/>
              <w:right w:val="single" w:sz="4" w:space="0" w:color="auto"/>
            </w:tcBorders>
          </w:tcPr>
          <w:p w14:paraId="7B5DBC1B"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06498C" w14:textId="77777777" w:rsidR="00701027" w:rsidRDefault="00701027">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4A4075DF" w14:textId="77777777" w:rsidR="00701027" w:rsidRDefault="00701027">
            <w:pPr>
              <w:pStyle w:val="TAC"/>
              <w:rPr>
                <w:rFonts w:eastAsia="Malgun Gothic" w:cs="Arial"/>
                <w:lang w:eastAsia="ko-KR"/>
              </w:rPr>
            </w:pPr>
            <w:r>
              <w:rPr>
                <w:rFonts w:cs="Arial"/>
                <w:szCs w:val="18"/>
                <w:lang w:eastAsia="ja-JP"/>
              </w:rPr>
              <w:t>0.2</w:t>
            </w:r>
          </w:p>
        </w:tc>
      </w:tr>
      <w:tr w:rsidR="00701027" w14:paraId="1DAAB88B"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078CA84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21A056" w14:textId="77777777" w:rsidR="00701027" w:rsidRDefault="00701027">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710E194" w14:textId="77777777" w:rsidR="00701027" w:rsidRDefault="00701027">
            <w:pPr>
              <w:pStyle w:val="TAC"/>
              <w:rPr>
                <w:rFonts w:eastAsia="Malgun Gothic" w:cs="Arial"/>
                <w:lang w:eastAsia="ko-KR"/>
              </w:rPr>
            </w:pPr>
            <w:r>
              <w:rPr>
                <w:rFonts w:cs="Arial"/>
                <w:szCs w:val="18"/>
                <w:lang w:eastAsia="ja-JP"/>
              </w:rPr>
              <w:t>0.5</w:t>
            </w:r>
          </w:p>
        </w:tc>
      </w:tr>
      <w:tr w:rsidR="00701027" w14:paraId="4B91BBD5" w14:textId="77777777" w:rsidTr="00701027">
        <w:trPr>
          <w:trHeight w:val="187"/>
          <w:jc w:val="center"/>
        </w:trPr>
        <w:tc>
          <w:tcPr>
            <w:tcW w:w="2155" w:type="dxa"/>
            <w:tcBorders>
              <w:top w:val="nil"/>
              <w:left w:val="single" w:sz="4" w:space="0" w:color="auto"/>
              <w:bottom w:val="nil"/>
              <w:right w:val="single" w:sz="4" w:space="0" w:color="auto"/>
            </w:tcBorders>
            <w:hideMark/>
          </w:tcPr>
          <w:p w14:paraId="397674CD" w14:textId="77777777" w:rsidR="00701027" w:rsidRDefault="00701027">
            <w:pPr>
              <w:pStyle w:val="TAC"/>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106BC12E" w14:textId="77777777" w:rsidR="00701027" w:rsidRDefault="00701027">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0DEB9FC" w14:textId="77777777" w:rsidR="00701027" w:rsidRDefault="00701027">
            <w:pPr>
              <w:pStyle w:val="TAC"/>
              <w:rPr>
                <w:szCs w:val="18"/>
                <w:lang w:eastAsia="ja-JP"/>
              </w:rPr>
            </w:pPr>
            <w:r>
              <w:rPr>
                <w:lang w:eastAsia="zh-CN"/>
              </w:rPr>
              <w:t>0.2</w:t>
            </w:r>
          </w:p>
        </w:tc>
      </w:tr>
      <w:tr w:rsidR="00701027" w14:paraId="78C9AC74"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30DFB891" w14:textId="77777777" w:rsidR="00701027" w:rsidRDefault="0070102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B85285" w14:textId="77777777" w:rsidR="00701027" w:rsidRDefault="00701027">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7426280" w14:textId="77777777" w:rsidR="00701027" w:rsidRDefault="00701027">
            <w:pPr>
              <w:pStyle w:val="TAC"/>
              <w:rPr>
                <w:szCs w:val="18"/>
                <w:lang w:eastAsia="ja-JP"/>
              </w:rPr>
            </w:pPr>
            <w:r>
              <w:rPr>
                <w:lang w:eastAsia="zh-CN"/>
              </w:rPr>
              <w:t>0.2</w:t>
            </w:r>
          </w:p>
        </w:tc>
      </w:tr>
      <w:tr w:rsidR="00701027" w14:paraId="68BDB54D"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5CD82FE6" w14:textId="77777777" w:rsidR="00701027" w:rsidRDefault="00701027">
            <w:pPr>
              <w:pStyle w:val="TAC"/>
              <w:rPr>
                <w:ins w:id="76" w:author="Huawei" w:date="2022-12-09T18:10:00Z"/>
                <w:noProof/>
                <w:lang w:eastAsia="zh-CN"/>
              </w:rPr>
            </w:pPr>
            <w:r>
              <w:rPr>
                <w:noProof/>
                <w:lang w:eastAsia="zh-CN"/>
              </w:rPr>
              <w:t>DC_1-7-8_n78</w:t>
            </w:r>
          </w:p>
          <w:p w14:paraId="6BE9C3D1" w14:textId="11B32129" w:rsidR="00701027" w:rsidRDefault="00701027">
            <w:pPr>
              <w:pStyle w:val="TAC"/>
              <w:rPr>
                <w:rFonts w:cs="Arial"/>
              </w:rPr>
            </w:pPr>
            <w:ins w:id="77" w:author="Huawei" w:date="2022-12-09T18:10:00Z">
              <w:r>
                <w:rPr>
                  <w:noProof/>
                  <w:lang w:eastAsia="zh-CN"/>
                </w:rPr>
                <w:t>DC_1-7-7-8-n78</w:t>
              </w:r>
            </w:ins>
          </w:p>
        </w:tc>
        <w:tc>
          <w:tcPr>
            <w:tcW w:w="2977" w:type="dxa"/>
            <w:tcBorders>
              <w:top w:val="single" w:sz="4" w:space="0" w:color="auto"/>
              <w:left w:val="single" w:sz="4" w:space="0" w:color="auto"/>
              <w:bottom w:val="single" w:sz="4" w:space="0" w:color="auto"/>
              <w:right w:val="single" w:sz="4" w:space="0" w:color="auto"/>
            </w:tcBorders>
            <w:hideMark/>
          </w:tcPr>
          <w:p w14:paraId="020A1580" w14:textId="77777777" w:rsidR="00701027" w:rsidRDefault="00701027">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7E78A9E" w14:textId="77777777" w:rsidR="00701027" w:rsidRDefault="00701027">
            <w:pPr>
              <w:pStyle w:val="TAC"/>
              <w:rPr>
                <w:rFonts w:cs="Arial"/>
              </w:rPr>
            </w:pPr>
            <w:r>
              <w:rPr>
                <w:rFonts w:eastAsia="Malgun Gothic" w:cs="Arial"/>
                <w:lang w:eastAsia="ko-KR"/>
              </w:rPr>
              <w:t>0.2</w:t>
            </w:r>
          </w:p>
        </w:tc>
      </w:tr>
      <w:tr w:rsidR="00701027" w14:paraId="100EA529" w14:textId="77777777" w:rsidTr="00701027">
        <w:trPr>
          <w:trHeight w:val="187"/>
          <w:jc w:val="center"/>
        </w:trPr>
        <w:tc>
          <w:tcPr>
            <w:tcW w:w="2155" w:type="dxa"/>
            <w:tcBorders>
              <w:top w:val="nil"/>
              <w:left w:val="single" w:sz="4" w:space="0" w:color="auto"/>
              <w:bottom w:val="nil"/>
              <w:right w:val="single" w:sz="4" w:space="0" w:color="auto"/>
            </w:tcBorders>
            <w:hideMark/>
          </w:tcPr>
          <w:p w14:paraId="50E13D03" w14:textId="77777777" w:rsidR="00701027" w:rsidRDefault="00701027">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6BEE8776" w14:textId="77777777" w:rsidR="00701027" w:rsidRDefault="00701027">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8CF9EDF" w14:textId="77777777" w:rsidR="00701027" w:rsidRDefault="00701027">
            <w:pPr>
              <w:pStyle w:val="TAC"/>
              <w:rPr>
                <w:rFonts w:cs="Arial"/>
              </w:rPr>
            </w:pPr>
            <w:r>
              <w:rPr>
                <w:rFonts w:eastAsia="Malgun Gothic" w:cs="Arial"/>
                <w:lang w:eastAsia="ko-KR"/>
              </w:rPr>
              <w:t>0.2</w:t>
            </w:r>
          </w:p>
        </w:tc>
      </w:tr>
      <w:tr w:rsidR="00701027" w14:paraId="638B90A1" w14:textId="77777777" w:rsidTr="00701027">
        <w:trPr>
          <w:trHeight w:val="187"/>
          <w:jc w:val="center"/>
        </w:trPr>
        <w:tc>
          <w:tcPr>
            <w:tcW w:w="2155" w:type="dxa"/>
            <w:tcBorders>
              <w:top w:val="nil"/>
              <w:left w:val="single" w:sz="4" w:space="0" w:color="auto"/>
              <w:bottom w:val="nil"/>
              <w:right w:val="single" w:sz="4" w:space="0" w:color="auto"/>
            </w:tcBorders>
          </w:tcPr>
          <w:p w14:paraId="1CE2C8B3" w14:textId="77777777" w:rsidR="00701027" w:rsidRDefault="00701027" w:rsidP="00701027">
            <w:pPr>
              <w:pStyle w:val="TAC"/>
              <w:jc w:val="left"/>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3A3459" w14:textId="77777777" w:rsidR="00701027" w:rsidRDefault="00701027">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2AF71273" w14:textId="77777777" w:rsidR="00701027" w:rsidRDefault="00701027">
            <w:pPr>
              <w:pStyle w:val="TAC"/>
              <w:rPr>
                <w:rFonts w:cs="Arial"/>
                <w:lang w:eastAsia="zh-CN"/>
              </w:rPr>
            </w:pPr>
            <w:r>
              <w:rPr>
                <w:rFonts w:eastAsia="Malgun Gothic" w:cs="Arial"/>
                <w:lang w:eastAsia="ko-KR"/>
              </w:rPr>
              <w:t>0.2</w:t>
            </w:r>
          </w:p>
        </w:tc>
      </w:tr>
      <w:tr w:rsidR="00701027" w14:paraId="77A4CEC2"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7C385BEF" w14:textId="77777777" w:rsidR="00701027" w:rsidRDefault="00701027">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BCBCC" w14:textId="77777777" w:rsidR="00701027" w:rsidRDefault="00701027">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0362135" w14:textId="77777777" w:rsidR="00701027" w:rsidRDefault="00701027">
            <w:pPr>
              <w:pStyle w:val="TAC"/>
              <w:rPr>
                <w:rFonts w:cs="Arial"/>
              </w:rPr>
            </w:pPr>
            <w:r>
              <w:rPr>
                <w:rFonts w:eastAsia="Malgun Gothic" w:cs="Arial"/>
                <w:lang w:eastAsia="ko-KR"/>
              </w:rPr>
              <w:t>0.5</w:t>
            </w:r>
          </w:p>
        </w:tc>
      </w:tr>
      <w:tr w:rsidR="00701027" w14:paraId="258E9C06" w14:textId="77777777" w:rsidTr="00701027">
        <w:trPr>
          <w:trHeight w:val="187"/>
          <w:jc w:val="center"/>
        </w:trPr>
        <w:tc>
          <w:tcPr>
            <w:tcW w:w="2155" w:type="dxa"/>
            <w:tcBorders>
              <w:top w:val="single" w:sz="4" w:space="0" w:color="auto"/>
              <w:left w:val="single" w:sz="4" w:space="0" w:color="auto"/>
              <w:bottom w:val="nil"/>
              <w:right w:val="single" w:sz="4" w:space="0" w:color="auto"/>
            </w:tcBorders>
            <w:hideMark/>
          </w:tcPr>
          <w:p w14:paraId="089CE6E2" w14:textId="77777777" w:rsidR="00701027" w:rsidRDefault="00701027">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06523011" w14:textId="77777777" w:rsidR="00701027" w:rsidRDefault="00701027">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1A0AA5FD" w14:textId="77777777" w:rsidR="00701027" w:rsidRDefault="00701027">
            <w:pPr>
              <w:pStyle w:val="TAC"/>
              <w:rPr>
                <w:rFonts w:eastAsia="MS Mincho" w:cs="Arial"/>
                <w:lang w:eastAsia="ja-JP"/>
              </w:rPr>
            </w:pPr>
            <w:r>
              <w:rPr>
                <w:rFonts w:eastAsia="Malgun Gothic" w:cs="Arial"/>
                <w:lang w:eastAsia="ko-KR"/>
              </w:rPr>
              <w:t>0.2</w:t>
            </w:r>
          </w:p>
        </w:tc>
      </w:tr>
      <w:tr w:rsidR="00701027" w14:paraId="213C5F8D" w14:textId="77777777" w:rsidTr="00701027">
        <w:trPr>
          <w:trHeight w:val="187"/>
          <w:jc w:val="center"/>
        </w:trPr>
        <w:tc>
          <w:tcPr>
            <w:tcW w:w="2155" w:type="dxa"/>
            <w:tcBorders>
              <w:top w:val="nil"/>
              <w:left w:val="single" w:sz="4" w:space="0" w:color="auto"/>
              <w:bottom w:val="single" w:sz="4" w:space="0" w:color="auto"/>
              <w:right w:val="single" w:sz="4" w:space="0" w:color="auto"/>
            </w:tcBorders>
          </w:tcPr>
          <w:p w14:paraId="6B046619" w14:textId="77777777" w:rsidR="00701027" w:rsidRDefault="00701027">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CDB7B5" w14:textId="77777777" w:rsidR="00701027" w:rsidRDefault="00701027">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90D6083" w14:textId="77777777" w:rsidR="00701027" w:rsidRDefault="00701027">
            <w:pPr>
              <w:pStyle w:val="TAC"/>
              <w:rPr>
                <w:rFonts w:eastAsia="MS Mincho" w:cs="Arial"/>
                <w:lang w:eastAsia="ja-JP"/>
              </w:rPr>
            </w:pPr>
            <w:r>
              <w:rPr>
                <w:rFonts w:eastAsia="Malgun Gothic" w:cs="Arial"/>
                <w:lang w:eastAsia="ko-KR"/>
              </w:rPr>
              <w:t>0.2</w:t>
            </w:r>
          </w:p>
        </w:tc>
      </w:tr>
    </w:tbl>
    <w:bookmarkEnd w:id="2"/>
    <w:bookmarkEnd w:id="3"/>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29544" w14:textId="77777777" w:rsidR="003C3316" w:rsidRDefault="003C3316">
      <w:r>
        <w:separator/>
      </w:r>
    </w:p>
  </w:endnote>
  <w:endnote w:type="continuationSeparator" w:id="0">
    <w:p w14:paraId="6FF6AECF" w14:textId="77777777" w:rsidR="003C3316" w:rsidRDefault="003C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CFF88" w14:textId="77777777" w:rsidR="003C3316" w:rsidRDefault="003C3316">
      <w:r>
        <w:separator/>
      </w:r>
    </w:p>
  </w:footnote>
  <w:footnote w:type="continuationSeparator" w:id="0">
    <w:p w14:paraId="3844DF23" w14:textId="77777777" w:rsidR="003C3316" w:rsidRDefault="003C3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6D7" w:rsidRDefault="006A1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16D7" w:rsidRDefault="006A16D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16D7" w:rsidRDefault="006A16D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16D7" w:rsidRDefault="006A16D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1"/>
  </w:num>
  <w:num w:numId="24">
    <w:abstractNumId w:val="11"/>
    <w:lvlOverride w:ilvl="0">
      <w:startOverride w:val="1"/>
    </w:lvlOverride>
  </w:num>
  <w:num w:numId="2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0"/>
  </w:num>
  <w:num w:numId="35">
    <w:abstractNumId w:val="21"/>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num>
  <w:num w:numId="39">
    <w:abstractNumId w:val="0"/>
    <w:lvlOverride w:ilvl="0">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6"/>
  </w:num>
  <w:num w:numId="44">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A18D2"/>
    <w:rsid w:val="000A6394"/>
    <w:rsid w:val="000A6C22"/>
    <w:rsid w:val="000A713D"/>
    <w:rsid w:val="000B7FED"/>
    <w:rsid w:val="000C038A"/>
    <w:rsid w:val="000C6598"/>
    <w:rsid w:val="000D44B3"/>
    <w:rsid w:val="000D7D09"/>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08E2"/>
    <w:rsid w:val="00236BAA"/>
    <w:rsid w:val="0026004D"/>
    <w:rsid w:val="002640DD"/>
    <w:rsid w:val="00275D12"/>
    <w:rsid w:val="00284FEB"/>
    <w:rsid w:val="002860C4"/>
    <w:rsid w:val="00295294"/>
    <w:rsid w:val="002B4B2F"/>
    <w:rsid w:val="002B5741"/>
    <w:rsid w:val="002C6675"/>
    <w:rsid w:val="002C7ECF"/>
    <w:rsid w:val="002D5009"/>
    <w:rsid w:val="002E472E"/>
    <w:rsid w:val="002F2D91"/>
    <w:rsid w:val="002F61EE"/>
    <w:rsid w:val="00305409"/>
    <w:rsid w:val="003104E4"/>
    <w:rsid w:val="00352747"/>
    <w:rsid w:val="00360660"/>
    <w:rsid w:val="003609EF"/>
    <w:rsid w:val="0036231A"/>
    <w:rsid w:val="003720C6"/>
    <w:rsid w:val="00374DD4"/>
    <w:rsid w:val="00386C92"/>
    <w:rsid w:val="00390494"/>
    <w:rsid w:val="0039229B"/>
    <w:rsid w:val="00397B43"/>
    <w:rsid w:val="003B1787"/>
    <w:rsid w:val="003C3316"/>
    <w:rsid w:val="003D47EC"/>
    <w:rsid w:val="003E0EE3"/>
    <w:rsid w:val="003E1A36"/>
    <w:rsid w:val="003E4FDC"/>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C31"/>
    <w:rsid w:val="00592D74"/>
    <w:rsid w:val="0059715B"/>
    <w:rsid w:val="005A25BD"/>
    <w:rsid w:val="005C562D"/>
    <w:rsid w:val="005C6B00"/>
    <w:rsid w:val="005C71DC"/>
    <w:rsid w:val="005D2EF1"/>
    <w:rsid w:val="005E2C44"/>
    <w:rsid w:val="005E5480"/>
    <w:rsid w:val="00600777"/>
    <w:rsid w:val="00611530"/>
    <w:rsid w:val="00615997"/>
    <w:rsid w:val="00621188"/>
    <w:rsid w:val="006239E6"/>
    <w:rsid w:val="006257ED"/>
    <w:rsid w:val="00653DE4"/>
    <w:rsid w:val="00663622"/>
    <w:rsid w:val="0066433A"/>
    <w:rsid w:val="00665C47"/>
    <w:rsid w:val="006704EB"/>
    <w:rsid w:val="006713CE"/>
    <w:rsid w:val="00695808"/>
    <w:rsid w:val="00697E2A"/>
    <w:rsid w:val="006A16D7"/>
    <w:rsid w:val="006B2247"/>
    <w:rsid w:val="006B46FB"/>
    <w:rsid w:val="006C4DA5"/>
    <w:rsid w:val="006E21FB"/>
    <w:rsid w:val="006F24A2"/>
    <w:rsid w:val="00701027"/>
    <w:rsid w:val="00726A85"/>
    <w:rsid w:val="007307EF"/>
    <w:rsid w:val="00746ED4"/>
    <w:rsid w:val="007547E7"/>
    <w:rsid w:val="0075781D"/>
    <w:rsid w:val="00771C1A"/>
    <w:rsid w:val="00773454"/>
    <w:rsid w:val="00792342"/>
    <w:rsid w:val="007977A8"/>
    <w:rsid w:val="007B512A"/>
    <w:rsid w:val="007C2097"/>
    <w:rsid w:val="007D6A07"/>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6846"/>
    <w:rsid w:val="00A47E70"/>
    <w:rsid w:val="00A50CF0"/>
    <w:rsid w:val="00A5398F"/>
    <w:rsid w:val="00A7671C"/>
    <w:rsid w:val="00AA2CBC"/>
    <w:rsid w:val="00AB3E61"/>
    <w:rsid w:val="00AC5820"/>
    <w:rsid w:val="00AD1CD8"/>
    <w:rsid w:val="00AF0A32"/>
    <w:rsid w:val="00AF6BA8"/>
    <w:rsid w:val="00B258BB"/>
    <w:rsid w:val="00B35662"/>
    <w:rsid w:val="00B3585A"/>
    <w:rsid w:val="00B47763"/>
    <w:rsid w:val="00B62B20"/>
    <w:rsid w:val="00B67B97"/>
    <w:rsid w:val="00B703AD"/>
    <w:rsid w:val="00B93DBC"/>
    <w:rsid w:val="00B956DA"/>
    <w:rsid w:val="00B965DF"/>
    <w:rsid w:val="00B968C8"/>
    <w:rsid w:val="00BA3EC5"/>
    <w:rsid w:val="00BA51D9"/>
    <w:rsid w:val="00BB5DFC"/>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24991"/>
    <w:rsid w:val="00D47AFB"/>
    <w:rsid w:val="00D50255"/>
    <w:rsid w:val="00D54BB7"/>
    <w:rsid w:val="00D66520"/>
    <w:rsid w:val="00D66973"/>
    <w:rsid w:val="00D84AE9"/>
    <w:rsid w:val="00DA3E4B"/>
    <w:rsid w:val="00DB00CC"/>
    <w:rsid w:val="00DB1816"/>
    <w:rsid w:val="00DE34CF"/>
    <w:rsid w:val="00E13F3D"/>
    <w:rsid w:val="00E14CED"/>
    <w:rsid w:val="00E172FE"/>
    <w:rsid w:val="00E34898"/>
    <w:rsid w:val="00E41EEE"/>
    <w:rsid w:val="00E4439A"/>
    <w:rsid w:val="00E60E3A"/>
    <w:rsid w:val="00E83A6E"/>
    <w:rsid w:val="00E90D8B"/>
    <w:rsid w:val="00E92C85"/>
    <w:rsid w:val="00EA41E9"/>
    <w:rsid w:val="00EB09B7"/>
    <w:rsid w:val="00EE7D7C"/>
    <w:rsid w:val="00EF4474"/>
    <w:rsid w:val="00F15C53"/>
    <w:rsid w:val="00F25D98"/>
    <w:rsid w:val="00F300FB"/>
    <w:rsid w:val="00F5350D"/>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3F7A5-8D0B-4CC1-A233-54484675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20</Pages>
  <Words>2880</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2022-12-08T09:22:00Z</dcterms:created>
  <dcterms:modified xsi:type="dcterms:W3CDTF">2023-02-17T12:22:00Z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(3)7GBO/4Gyz/l0BkISwRRWX3p+iZa6FikR/nvr8kgCr39Mh1ADgYjsXliUWaR2CJOQISOhSraQ
wExfj1+FZQL1/48N3BWR9gYTGsBk8pISyDCkBFfuBesbPdENgxUe16jD2HdnkO9GR6BcqJ2Z
2LPkawEWKnD4HVJkNQ8sC/gcCjwuc+tyRWNZ2hmnjc61cs5Gu2tWDT3UGTtDq9lNEbtaahHs
xgEFlL7SAffOD8fxQH</vt:lpwstr>
  </property>
  <property fmtid="{D5CDD505-2E9C-101B-9397-08002B2CF9AE}" pid="22" name="_2015_ms_pID_7253431">
    <vt:lpwstr>7pbCnODrxXCs+a2PEicfN01ZZrTFmzZ0cvxQRiCI4+xfemb/KnM2XK
fENB4NSCm1pztj0pBDlrsuJDduyvK9Kzw4c1DBdBHjceNiacLouaqbb9fgVENAEswLK5hTKt
64Z0lt0hE880W+dDp1yQQPEcua7hj8QM0hTCjklljMjGwpvEvHdti5QkJw3mj8K4yxziXv85
rvvUh6niPZXVgsI3XxJUlQf5OiztvUzv7agw</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1676635989</vt:lpwstr>
  </property>
</Properties>
</file>